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7ACB" w14:textId="42D7C2F9" w:rsidR="00AB122C" w:rsidRDefault="00AB122C" w:rsidP="00AB1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993FB3">
        <w:rPr>
          <w:b/>
          <w:noProof/>
          <w:sz w:val="24"/>
        </w:rPr>
        <w:t>C1-23</w:t>
      </w:r>
      <w:r w:rsidR="008335AC">
        <w:rPr>
          <w:b/>
          <w:noProof/>
          <w:sz w:val="24"/>
        </w:rPr>
        <w:t>8881</w:t>
      </w:r>
    </w:p>
    <w:p w14:paraId="57FE01E7" w14:textId="734B6CD9" w:rsidR="00DD7C38" w:rsidRDefault="00AB122C" w:rsidP="00AB12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 – 17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</w:p>
    <w:p w14:paraId="18BE02D5" w14:textId="29F2EA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0930">
        <w:rPr>
          <w:rFonts w:ascii="Arial" w:hAnsi="Arial" w:cs="Arial"/>
          <w:b/>
          <w:bCs/>
          <w:lang w:val="en-US"/>
        </w:rPr>
        <w:t>call waiting signaling EN removal</w:t>
      </w:r>
    </w:p>
    <w:p w14:paraId="4C7F6870" w14:textId="6760BC12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Spec:</w:t>
      </w:r>
      <w:r w:rsidRPr="00C5485A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C5485A">
        <w:rPr>
          <w:rFonts w:ascii="Arial" w:hAnsi="Arial" w:cs="Arial"/>
          <w:b/>
          <w:bCs/>
          <w:lang w:val="sv-SE"/>
        </w:rPr>
        <w:t> 24.186  V0.</w:t>
      </w:r>
      <w:r w:rsidR="00FA0930">
        <w:rPr>
          <w:rFonts w:ascii="Arial" w:hAnsi="Arial" w:cs="Arial"/>
          <w:b/>
          <w:bCs/>
          <w:lang w:val="sv-SE"/>
        </w:rPr>
        <w:t>4</w:t>
      </w:r>
      <w:r w:rsidR="002B0B18" w:rsidRPr="00C5485A">
        <w:rPr>
          <w:rFonts w:ascii="Arial" w:hAnsi="Arial" w:cs="Arial"/>
          <w:b/>
          <w:bCs/>
          <w:lang w:val="sv-SE"/>
        </w:rPr>
        <w:t>.0</w:t>
      </w:r>
    </w:p>
    <w:p w14:paraId="4ED68054" w14:textId="5383B67C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Agenda item:</w:t>
      </w:r>
      <w:r w:rsidRPr="00C5485A">
        <w:rPr>
          <w:rFonts w:ascii="Arial" w:hAnsi="Arial" w:cs="Arial"/>
          <w:b/>
          <w:bCs/>
          <w:lang w:val="sv-SE"/>
        </w:rPr>
        <w:tab/>
      </w:r>
      <w:r w:rsidR="005F1D6B" w:rsidRPr="00C5485A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C113D4" w14:textId="42A68A45" w:rsidR="00515B9B" w:rsidRPr="00CC5C3C" w:rsidRDefault="00515B9B" w:rsidP="00515B9B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8D66D47" w14:textId="3FA88719" w:rsidR="008A6B44" w:rsidRPr="00B2677B" w:rsidRDefault="00B5031F" w:rsidP="00B2677B">
      <w:r>
        <w:t>Removal of EN in call waiting service interaction signalling flow</w:t>
      </w:r>
      <w:r w:rsidR="00843FD2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C83D3A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proofErr w:type="gramStart"/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FA0930">
        <w:t>4</w:t>
      </w:r>
      <w:r w:rsidR="002B0B18">
        <w:t>.0</w:t>
      </w:r>
      <w:r w:rsidR="00214B24">
        <w:t>.</w:t>
      </w:r>
      <w:proofErr w:type="gramEnd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FEE1ED" w14:textId="77777777" w:rsidR="00E2725F" w:rsidRDefault="00E2725F" w:rsidP="00E2725F">
      <w:pPr>
        <w:pStyle w:val="Heading2"/>
        <w:rPr>
          <w:ins w:id="1" w:author="Ericsson Meeta Thakur" w:date="2023-10-20T13:23:00Z"/>
        </w:rPr>
      </w:pPr>
      <w:bookmarkStart w:id="2" w:name="_Toc10722"/>
      <w:bookmarkStart w:id="3" w:name="_Toc136266615"/>
      <w:bookmarkStart w:id="4" w:name="_Toc136266627"/>
      <w:bookmarkStart w:id="5" w:name="_Toc136266626"/>
      <w:r>
        <w:t>A.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r>
        <w:tab/>
        <w:t>Communication Waiting (CW)</w:t>
      </w:r>
      <w:bookmarkEnd w:id="2"/>
    </w:p>
    <w:p w14:paraId="02DBE7C8" w14:textId="23EECD8E" w:rsidR="00F3242D" w:rsidRPr="00F3242D" w:rsidRDefault="0083351D" w:rsidP="00F56EEE">
      <w:pPr>
        <w:pStyle w:val="Heading3"/>
      </w:pPr>
      <w:bookmarkStart w:id="6" w:name="_Toc502245162"/>
      <w:bookmarkStart w:id="7" w:name="_Toc36035491"/>
      <w:ins w:id="8" w:author="Ericsson Meeta Thakur" w:date="2023-10-20T13:23:00Z">
        <w:r>
          <w:t>A.</w:t>
        </w:r>
      </w:ins>
      <w:ins w:id="9" w:author="Ericsson Meeta Thakur" w:date="2023-10-20T13:24:00Z">
        <w:r w:rsidR="00F56EEE">
          <w:t>1</w:t>
        </w:r>
      </w:ins>
      <w:ins w:id="10" w:author="Ericsson Meeta Thakur" w:date="2023-10-20T13:23:00Z">
        <w:r>
          <w:t>.</w:t>
        </w:r>
      </w:ins>
      <w:ins w:id="11" w:author="Ericsson Meeta Thakur" w:date="2023-10-20T13:24:00Z">
        <w:r w:rsidR="00F56EEE">
          <w:t>2.1</w:t>
        </w:r>
      </w:ins>
      <w:ins w:id="12" w:author="Ericsson Meeta Thakur" w:date="2023-10-20T13:23:00Z">
        <w:r>
          <w:tab/>
        </w:r>
      </w:ins>
      <w:bookmarkEnd w:id="6"/>
      <w:bookmarkEnd w:id="7"/>
      <w:ins w:id="13" w:author="Ericsson Meeta Thakur" w:date="2023-10-20T13:24:00Z">
        <w:r w:rsidR="00F56EEE">
          <w:t>Network based CW flows</w:t>
        </w:r>
      </w:ins>
    </w:p>
    <w:p w14:paraId="1C2DFCD1" w14:textId="676F8807" w:rsidR="00E2725F" w:rsidRDefault="00E2725F" w:rsidP="00E2725F">
      <w:r>
        <w:t>Figure A.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ins w:id="14" w:author="Ericsson Meeta Thakur" w:date="2023-10-20T13:24:00Z">
        <w:r w:rsidR="00F56EEE">
          <w:rPr>
            <w:lang w:val="en-US" w:eastAsia="zh-CN"/>
          </w:rPr>
          <w:t>.1</w:t>
        </w:r>
      </w:ins>
      <w:r>
        <w:t>-1 shows an example of network-based communication waiting signalling flow at the terminating side and successful communication establishment. Waiting communication request contains DC media session along with other MMTel media sessions.</w:t>
      </w:r>
    </w:p>
    <w:p w14:paraId="2B48AEDA" w14:textId="77777777" w:rsidR="00E2725F" w:rsidRDefault="00E2725F" w:rsidP="00E2725F">
      <w:pPr>
        <w:pStyle w:val="TH"/>
      </w:pPr>
      <w:r>
        <w:object w:dxaOrig="9641" w:dyaOrig="10080" w14:anchorId="1EFBA0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7in" o:ole="">
            <v:imagedata r:id="rId8" o:title=""/>
          </v:shape>
          <o:OLEObject Type="Embed" ProgID="Visio.Drawing.15" ShapeID="_x0000_i1025" DrawAspect="Content" ObjectID="_1760769669" r:id="rId9"/>
        </w:object>
      </w:r>
    </w:p>
    <w:p w14:paraId="1E689B44" w14:textId="18A80DF6" w:rsidR="00E2725F" w:rsidRDefault="00E2725F" w:rsidP="00E2725F">
      <w:pPr>
        <w:pStyle w:val="TF"/>
      </w:pPr>
      <w:r>
        <w:t>Figure A.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ins w:id="15" w:author="Ericsson Meeta Thakur" w:date="2023-10-20T13:24:00Z">
        <w:r w:rsidR="00423ABF">
          <w:rPr>
            <w:lang w:val="en-US" w:eastAsia="zh-CN"/>
          </w:rPr>
          <w:t>.1</w:t>
        </w:r>
      </w:ins>
      <w:r>
        <w:t>-1: Network based CW flow: Successful communication establishment.</w:t>
      </w:r>
    </w:p>
    <w:p w14:paraId="2E1950C7" w14:textId="2B7F8E3F" w:rsidR="00E2725F" w:rsidDel="002D0916" w:rsidRDefault="00E2725F" w:rsidP="00E2725F">
      <w:pPr>
        <w:pStyle w:val="EditorsNote"/>
        <w:rPr>
          <w:del w:id="16" w:author="Ericsson Meeta Thakur" w:date="2023-10-20T13:21:00Z"/>
          <w:lang w:eastAsia="zh-CN"/>
        </w:rPr>
      </w:pPr>
      <w:del w:id="17" w:author="Ericsson Meeta Thakur" w:date="2023-10-20T13:21:00Z">
        <w:r w:rsidDel="002D0916">
          <w:delText>Editor's note: Message description is FSS</w:delText>
        </w:r>
        <w:r w:rsidDel="002D0916">
          <w:rPr>
            <w:lang w:eastAsia="zh-CN"/>
          </w:rPr>
          <w:delText>.</w:delText>
        </w:r>
      </w:del>
    </w:p>
    <w:p w14:paraId="316417CD" w14:textId="5989AC4C" w:rsidR="003F1BFB" w:rsidRPr="00E72E97" w:rsidRDefault="003F1BFB" w:rsidP="003F1BFB">
      <w:pPr>
        <w:rPr>
          <w:ins w:id="18" w:author="Ericsson Meeta Thakur" w:date="2023-10-20T12:44:00Z"/>
        </w:rPr>
      </w:pPr>
      <w:ins w:id="19" w:author="Ericsson Meeta Thakur" w:date="2023-10-20T12:44:00Z">
        <w:r w:rsidRPr="00E72E97">
          <w:t xml:space="preserve">The description of </w:t>
        </w:r>
        <w:r>
          <w:t xml:space="preserve">the </w:t>
        </w:r>
      </w:ins>
      <w:ins w:id="20" w:author="Ericsson Meeta Thakur" w:date="2023-11-03T10:47:00Z">
        <w:r w:rsidR="00CF2AA2">
          <w:t>steps</w:t>
        </w:r>
      </w:ins>
      <w:ins w:id="21" w:author="Ericsson Meeta Thakur" w:date="2023-10-20T12:44:00Z">
        <w:r w:rsidRPr="00E72E97">
          <w:t xml:space="preserve"> mentioned in </w:t>
        </w:r>
        <w:r>
          <w:t xml:space="preserve">the </w:t>
        </w:r>
        <w:r w:rsidRPr="00E72E97">
          <w:t>figure A.1.</w:t>
        </w:r>
        <w:r>
          <w:t>2</w:t>
        </w:r>
      </w:ins>
      <w:ins w:id="22" w:author="Ericsson Meeta Thakur" w:date="2023-10-20T13:37:00Z">
        <w:r w:rsidR="00F60B20">
          <w:t>.1</w:t>
        </w:r>
      </w:ins>
      <w:ins w:id="23" w:author="Ericsson Meeta Thakur" w:date="2023-10-20T12:44:00Z">
        <w:r w:rsidRPr="00E72E97">
          <w:t xml:space="preserve">-1 </w:t>
        </w:r>
      </w:ins>
      <w:ins w:id="24" w:author="Ericsson Meeta Thakur" w:date="2023-11-01T14:01:00Z">
        <w:r w:rsidR="002C0CE7">
          <w:t>is</w:t>
        </w:r>
      </w:ins>
      <w:ins w:id="25" w:author="Ericsson Meeta Thakur" w:date="2023-10-20T12:44:00Z">
        <w:r w:rsidRPr="00E72E97">
          <w:t xml:space="preserve"> in accordance with </w:t>
        </w:r>
        <w:r>
          <w:t xml:space="preserve">the </w:t>
        </w:r>
        <w:r w:rsidRPr="00E72E97">
          <w:t>3GPP </w:t>
        </w:r>
        <w:r w:rsidRPr="00E72E97">
          <w:rPr>
            <w:rFonts w:hint="eastAsia"/>
          </w:rPr>
          <w:t>TS</w:t>
        </w:r>
        <w:r w:rsidRPr="00E72E97">
          <w:t> </w:t>
        </w:r>
        <w:r w:rsidRPr="00E72E97">
          <w:rPr>
            <w:rFonts w:hint="eastAsia"/>
          </w:rPr>
          <w:t>24.6</w:t>
        </w:r>
        <w:r w:rsidR="0018669B">
          <w:t>15</w:t>
        </w:r>
        <w:r w:rsidRPr="00E72E97">
          <w:t> </w:t>
        </w:r>
        <w:r w:rsidRPr="00E72E97">
          <w:rPr>
            <w:rFonts w:hint="eastAsia"/>
          </w:rPr>
          <w:t>[</w:t>
        </w:r>
        <w:r w:rsidRPr="00E72E97">
          <w:t>1</w:t>
        </w:r>
        <w:r w:rsidR="0018669B">
          <w:t>7</w:t>
        </w:r>
        <w:r w:rsidRPr="00E72E97">
          <w:t>] with the additions defined in the present document.</w:t>
        </w:r>
      </w:ins>
    </w:p>
    <w:p w14:paraId="68AF8324" w14:textId="2F683932" w:rsidR="00024D15" w:rsidRDefault="003F1BFB" w:rsidP="00C05FD0">
      <w:pPr>
        <w:pStyle w:val="B1"/>
        <w:rPr>
          <w:ins w:id="26" w:author="Ericsson Meeta Thakur" w:date="2023-10-20T12:46:00Z"/>
        </w:rPr>
      </w:pPr>
      <w:ins w:id="27" w:author="Ericsson Meeta Thakur" w:date="2023-10-20T12:44:00Z">
        <w:r w:rsidRPr="00AA2C08">
          <w:t>1)</w:t>
        </w:r>
        <w:r>
          <w:tab/>
        </w:r>
      </w:ins>
      <w:ins w:id="28" w:author="Ericsson Meeta Thakur" w:date="2023-11-02T15:04:00Z">
        <w:r w:rsidR="00C05FD0">
          <w:t>D</w:t>
        </w:r>
        <w:r w:rsidR="00C05FD0" w:rsidRPr="00E72E97">
          <w:t xml:space="preserve">escription of </w:t>
        </w:r>
        <w:r w:rsidR="00C05FD0">
          <w:t xml:space="preserve">the </w:t>
        </w:r>
      </w:ins>
      <w:ins w:id="29" w:author="Ericsson Meeta Thakur" w:date="2023-11-03T10:48:00Z">
        <w:r w:rsidR="00CF2AA2">
          <w:t>step</w:t>
        </w:r>
      </w:ins>
      <w:ins w:id="30" w:author="Ericsson Meeta Thakur" w:date="2023-11-02T15:04:00Z">
        <w:r w:rsidR="00C05FD0">
          <w:t xml:space="preserve"> is in accordance with clause</w:t>
        </w:r>
        <w:r w:rsidR="00C05FD0" w:rsidRPr="00E72E97">
          <w:t> A.1.1.1</w:t>
        </w:r>
        <w:r w:rsidR="00C05FD0">
          <w:t xml:space="preserve"> step</w:t>
        </w:r>
      </w:ins>
      <w:ins w:id="31" w:author="Ericsson Meeta Thakur" w:date="2023-11-03T10:49:00Z">
        <w:r w:rsidR="00DF7A4D">
          <w:t xml:space="preserve"> </w:t>
        </w:r>
      </w:ins>
      <w:ins w:id="32" w:author="Ericsson Meeta Thakur" w:date="2023-11-02T15:04:00Z">
        <w:r w:rsidR="00C05FD0">
          <w:t>1</w:t>
        </w:r>
      </w:ins>
      <w:ins w:id="33" w:author="Ericsson Meeta Thakur" w:date="2023-10-20T12:44:00Z">
        <w:r w:rsidRPr="00F71F8E">
          <w:t>.</w:t>
        </w:r>
      </w:ins>
    </w:p>
    <w:p w14:paraId="316706ED" w14:textId="1CCC11FE" w:rsidR="009C750B" w:rsidRDefault="00F93461" w:rsidP="00F93461">
      <w:pPr>
        <w:pStyle w:val="B1"/>
        <w:rPr>
          <w:ins w:id="34" w:author="Ericsson Meeta Thakur" w:date="2023-10-20T12:48:00Z"/>
        </w:rPr>
      </w:pPr>
      <w:ins w:id="35" w:author="Ericsson Meeta Thakur" w:date="2023-10-20T12:47:00Z">
        <w:r>
          <w:t>2b to 2c</w:t>
        </w:r>
      </w:ins>
      <w:ins w:id="36" w:author="Ericsson Meeta Thakur" w:date="2023-10-20T12:46:00Z">
        <w:r w:rsidR="009C750B">
          <w:t>)</w:t>
        </w:r>
        <w:r w:rsidR="009C750B">
          <w:tab/>
          <w:t xml:space="preserve">Depending on the </w:t>
        </w:r>
      </w:ins>
      <w:ins w:id="37" w:author="Ericsson Meeta Thakur" w:date="2023-10-20T12:47:00Z">
        <w:r w:rsidR="00671F5E">
          <w:t xml:space="preserve">user </w:t>
        </w:r>
      </w:ins>
      <w:ins w:id="38" w:author="Ericsson Meeta Thakur" w:date="2023-10-20T12:46:00Z">
        <w:r w:rsidR="009C750B">
          <w:t xml:space="preserve">B IMS data channel subscription, the </w:t>
        </w:r>
        <w:r w:rsidR="009C750B" w:rsidRPr="00F93461">
          <w:t xml:space="preserve">IMS </w:t>
        </w:r>
        <w:r w:rsidR="009C750B">
          <w:t>AS of the user</w:t>
        </w:r>
      </w:ins>
      <w:ins w:id="39" w:author="Ericsson Meeta Thakur" w:date="2023-10-20T12:47:00Z">
        <w:r w:rsidR="00671F5E">
          <w:t xml:space="preserve"> B</w:t>
        </w:r>
      </w:ins>
      <w:ins w:id="40" w:author="Ericsson Meeta Thakur" w:date="2023-10-20T12:46:00Z">
        <w:r w:rsidR="009C750B">
          <w:t xml:space="preserve"> triggers the reservation of resources for data channel setup </w:t>
        </w:r>
      </w:ins>
      <w:ins w:id="41" w:author="Ericsson Meeta Thakur" w:date="2023-10-20T12:47:00Z">
        <w:r w:rsidR="00671F5E">
          <w:t>for waiting comm</w:t>
        </w:r>
      </w:ins>
      <w:ins w:id="42" w:author="Ericsson Meeta Thakur" w:date="2023-10-20T12:48:00Z">
        <w:r w:rsidR="00671F5E">
          <w:t xml:space="preserve">unication </w:t>
        </w:r>
      </w:ins>
      <w:ins w:id="43" w:author="Ericsson Meeta Thakur" w:date="2023-10-20T12:46:00Z">
        <w:r w:rsidR="009C750B">
          <w:t>in accordance with clause</w:t>
        </w:r>
        <w:r w:rsidR="009C750B" w:rsidRPr="00E72E97">
          <w:t> </w:t>
        </w:r>
        <w:r w:rsidR="009C750B" w:rsidRPr="00F93461">
          <w:rPr>
            <w:rFonts w:hint="eastAsia"/>
          </w:rPr>
          <w:t>9</w:t>
        </w:r>
        <w:r w:rsidR="009C750B" w:rsidRPr="00F93461">
          <w:t>.3.</w:t>
        </w:r>
        <w:r w:rsidR="009C750B" w:rsidRPr="00F93461">
          <w:rPr>
            <w:rFonts w:hint="eastAsia"/>
          </w:rPr>
          <w:t>3</w:t>
        </w:r>
        <w:r w:rsidR="009C750B" w:rsidRPr="00F93461">
          <w:t xml:space="preserve">.2.1 and </w:t>
        </w:r>
        <w:r w:rsidR="009C750B">
          <w:t>clause</w:t>
        </w:r>
        <w:r w:rsidR="009C750B" w:rsidRPr="00E72E97">
          <w:t> </w:t>
        </w:r>
        <w:r w:rsidR="009C750B" w:rsidRPr="00693C6D">
          <w:t>AC.7.1</w:t>
        </w:r>
        <w:r w:rsidR="009C750B">
          <w:t xml:space="preserve"> </w:t>
        </w:r>
        <w:r w:rsidR="009C750B" w:rsidRPr="00E72E97">
          <w:t>3GPP </w:t>
        </w:r>
        <w:r w:rsidR="009C750B" w:rsidRPr="00E72E97">
          <w:rPr>
            <w:rFonts w:hint="eastAsia"/>
          </w:rPr>
          <w:t>TS</w:t>
        </w:r>
        <w:r w:rsidR="009C750B" w:rsidRPr="00E72E97">
          <w:t> </w:t>
        </w:r>
        <w:r w:rsidR="009C750B" w:rsidRPr="00E72E97">
          <w:rPr>
            <w:rFonts w:hint="eastAsia"/>
          </w:rPr>
          <w:t>2</w:t>
        </w:r>
        <w:r w:rsidR="009C750B">
          <w:t>3</w:t>
        </w:r>
        <w:r w:rsidR="009C750B" w:rsidRPr="00E72E97">
          <w:rPr>
            <w:rFonts w:hint="eastAsia"/>
          </w:rPr>
          <w:t>.</w:t>
        </w:r>
        <w:r w:rsidR="009C750B">
          <w:t>228</w:t>
        </w:r>
        <w:r w:rsidR="009C750B" w:rsidRPr="00E72E97">
          <w:t> </w:t>
        </w:r>
        <w:r w:rsidR="009C750B" w:rsidRPr="00E72E97">
          <w:rPr>
            <w:rFonts w:hint="eastAsia"/>
          </w:rPr>
          <w:t>[</w:t>
        </w:r>
        <w:r w:rsidR="009C750B">
          <w:t>3]</w:t>
        </w:r>
      </w:ins>
      <w:ins w:id="44" w:author="Ericsson Meeta Thakur" w:date="2023-10-20T12:48:00Z">
        <w:r w:rsidR="00881757">
          <w:t>.</w:t>
        </w:r>
      </w:ins>
    </w:p>
    <w:p w14:paraId="355219DF" w14:textId="255C3D92" w:rsidR="00276BB8" w:rsidRDefault="00B71953" w:rsidP="00F93461">
      <w:pPr>
        <w:pStyle w:val="B1"/>
        <w:rPr>
          <w:ins w:id="45" w:author="Ericsson Meeta Thakur" w:date="2023-10-20T12:42:00Z"/>
        </w:rPr>
      </w:pPr>
      <w:ins w:id="46" w:author="Ericsson Meeta Thakur" w:date="2023-10-20T12:48:00Z">
        <w:r>
          <w:t>13a</w:t>
        </w:r>
      </w:ins>
      <w:ins w:id="47" w:author="Ericsson Meeta Thakur" w:date="2023-10-20T12:49:00Z">
        <w:r>
          <w:t>)</w:t>
        </w:r>
        <w:r>
          <w:tab/>
          <w:t xml:space="preserve">The </w:t>
        </w:r>
        <w:r w:rsidRPr="00F93461">
          <w:t xml:space="preserve">IMS </w:t>
        </w:r>
        <w:r>
          <w:t xml:space="preserve">AS of the user B </w:t>
        </w:r>
        <w:r w:rsidR="00792A83">
          <w:t xml:space="preserve">sends </w:t>
        </w:r>
      </w:ins>
      <w:ins w:id="48" w:author="Ericsson Meeta Thakur" w:date="2023-10-20T13:18:00Z">
        <w:r w:rsidR="00433FE5">
          <w:t xml:space="preserve">successful </w:t>
        </w:r>
      </w:ins>
      <w:ins w:id="49" w:author="Ericsson Meeta Thakur" w:date="2023-10-20T12:49:00Z">
        <w:r w:rsidR="00792A83">
          <w:t xml:space="preserve">session </w:t>
        </w:r>
      </w:ins>
      <w:ins w:id="50" w:author="Ericsson Meeta Thakur" w:date="2023-10-20T13:18:00Z">
        <w:r w:rsidR="00BF6AA9">
          <w:t xml:space="preserve">establishment </w:t>
        </w:r>
      </w:ins>
      <w:ins w:id="51" w:author="Ericsson Meeta Thakur" w:date="2023-10-20T13:19:00Z">
        <w:r w:rsidR="00BF6AA9">
          <w:t xml:space="preserve">event </w:t>
        </w:r>
      </w:ins>
      <w:ins w:id="52" w:author="Ericsson Meeta Thakur" w:date="2023-10-20T13:18:00Z">
        <w:r w:rsidR="00BF6AA9">
          <w:t>notification to the DC</w:t>
        </w:r>
      </w:ins>
      <w:ins w:id="53" w:author="Ericsson Meeta Thakur" w:date="2023-10-20T13:19:00Z">
        <w:r w:rsidR="00BF6AA9">
          <w:t>SF serving the user B</w:t>
        </w:r>
        <w:r w:rsidR="008E3833">
          <w:t>.</w:t>
        </w:r>
      </w:ins>
    </w:p>
    <w:p w14:paraId="5E652B2E" w14:textId="25A5BB2D" w:rsidR="00423ABF" w:rsidRPr="00F3242D" w:rsidRDefault="00423ABF" w:rsidP="00423ABF">
      <w:pPr>
        <w:pStyle w:val="Heading3"/>
        <w:rPr>
          <w:ins w:id="54" w:author="Ericsson Meeta Thakur" w:date="2023-10-20T13:25:00Z"/>
        </w:rPr>
      </w:pPr>
      <w:ins w:id="55" w:author="Ericsson Meeta Thakur" w:date="2023-10-20T13:25:00Z">
        <w:r>
          <w:lastRenderedPageBreak/>
          <w:t>A.1.2.2</w:t>
        </w:r>
        <w:r>
          <w:tab/>
        </w:r>
        <w:r w:rsidR="00237B62">
          <w:t>Terminal based CW flows</w:t>
        </w:r>
      </w:ins>
    </w:p>
    <w:p w14:paraId="4A0DF15B" w14:textId="0A67E7C8" w:rsidR="00423ABF" w:rsidRDefault="008102DA" w:rsidP="00237B62">
      <w:pPr>
        <w:pStyle w:val="Heading4"/>
        <w:rPr>
          <w:ins w:id="56" w:author="Ericsson Meeta Thakur" w:date="2023-10-20T13:25:00Z"/>
        </w:rPr>
      </w:pPr>
      <w:ins w:id="57" w:author="Ericsson Meeta Thakur" w:date="2023-10-20T13:26:00Z">
        <w:r>
          <w:t>A.1.2.2.1</w:t>
        </w:r>
        <w:r>
          <w:tab/>
          <w:t>Successful communication establishment</w:t>
        </w:r>
      </w:ins>
    </w:p>
    <w:p w14:paraId="1C3CAA4D" w14:textId="2C032677" w:rsidR="00E2725F" w:rsidRDefault="00E2725F" w:rsidP="00E2725F">
      <w:r>
        <w:t>Figure A.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ins w:id="58" w:author="Ericsson Meeta Thakur" w:date="2023-10-20T13:26:00Z">
        <w:r w:rsidR="001C33F2">
          <w:rPr>
            <w:lang w:val="en-US" w:eastAsia="zh-CN"/>
          </w:rPr>
          <w:t>.2.1</w:t>
        </w:r>
      </w:ins>
      <w:r>
        <w:t>-</w:t>
      </w:r>
      <w:ins w:id="59" w:author="Ericsson Meeta Thakur" w:date="2023-10-20T13:26:00Z">
        <w:r w:rsidR="001C33F2">
          <w:t>1</w:t>
        </w:r>
      </w:ins>
      <w:del w:id="60" w:author="Ericsson Meeta Thakur" w:date="2023-10-20T13:26:00Z">
        <w:r w:rsidDel="001C33F2">
          <w:delText>2</w:delText>
        </w:r>
      </w:del>
      <w:r>
        <w:t xml:space="preserve"> shows an example of terminal-based communication waiting signalling flow at the terminating side and successful communication establishment. Waiting communication request contains DC media session along with other MMTel media sessions.</w:t>
      </w:r>
    </w:p>
    <w:p w14:paraId="5E5E14CD" w14:textId="77777777" w:rsidR="00E2725F" w:rsidRDefault="00E2725F" w:rsidP="00E2725F"/>
    <w:p w14:paraId="5A50EB97" w14:textId="77777777" w:rsidR="00E2725F" w:rsidRDefault="00E2725F" w:rsidP="00E2725F">
      <w:pPr>
        <w:pStyle w:val="TH"/>
      </w:pPr>
      <w:r>
        <w:object w:dxaOrig="9661" w:dyaOrig="12041" w14:anchorId="363D3F35">
          <v:shape id="_x0000_i1026" type="#_x0000_t75" style="width:483pt;height:602pt" o:ole="">
            <v:imagedata r:id="rId10" o:title=""/>
          </v:shape>
          <o:OLEObject Type="Embed" ProgID="Visio.Drawing.15" ShapeID="_x0000_i1026" DrawAspect="Content" ObjectID="_1760769670" r:id="rId11"/>
        </w:object>
      </w:r>
    </w:p>
    <w:p w14:paraId="6D6AE801" w14:textId="42186A20" w:rsidR="00E2725F" w:rsidRDefault="00E2725F" w:rsidP="00E2725F">
      <w:pPr>
        <w:pStyle w:val="TF"/>
      </w:pPr>
      <w:r>
        <w:t>Figure A.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ins w:id="61" w:author="Ericsson Meeta Thakur" w:date="2023-10-20T13:26:00Z">
        <w:r w:rsidR="001C33F2">
          <w:rPr>
            <w:lang w:val="en-US" w:eastAsia="zh-CN"/>
          </w:rPr>
          <w:t>.</w:t>
        </w:r>
      </w:ins>
      <w:ins w:id="62" w:author="Ericsson Meeta Thakur" w:date="2023-10-20T13:27:00Z">
        <w:r w:rsidR="001C33F2">
          <w:rPr>
            <w:lang w:val="en-US" w:eastAsia="zh-CN"/>
          </w:rPr>
          <w:t>2.</w:t>
        </w:r>
      </w:ins>
      <w:ins w:id="63" w:author="Ericsson Meeta Thakur" w:date="2023-10-20T13:26:00Z">
        <w:r w:rsidR="001C33F2">
          <w:rPr>
            <w:lang w:val="en-US" w:eastAsia="zh-CN"/>
          </w:rPr>
          <w:t>1</w:t>
        </w:r>
      </w:ins>
      <w:r>
        <w:t>-</w:t>
      </w:r>
      <w:ins w:id="64" w:author="Ericsson Meeta Thakur" w:date="2023-10-20T13:27:00Z">
        <w:r w:rsidR="001C33F2">
          <w:t>1</w:t>
        </w:r>
      </w:ins>
      <w:del w:id="65" w:author="Ericsson Meeta Thakur" w:date="2023-10-20T13:27:00Z">
        <w:r w:rsidDel="001C33F2">
          <w:delText>2</w:delText>
        </w:r>
      </w:del>
      <w:r>
        <w:t xml:space="preserve"> Terminal based CW: Successful communication establishment.</w:t>
      </w:r>
    </w:p>
    <w:p w14:paraId="39535AA3" w14:textId="087BE27F" w:rsidR="00E2725F" w:rsidDel="005348CB" w:rsidRDefault="00E2725F" w:rsidP="00E2725F">
      <w:pPr>
        <w:pStyle w:val="EditorsNote"/>
        <w:rPr>
          <w:del w:id="66" w:author="Ericsson Meeta Thakur" w:date="2023-10-20T13:39:00Z"/>
          <w:lang w:eastAsia="zh-CN"/>
        </w:rPr>
      </w:pPr>
      <w:del w:id="67" w:author="Ericsson Meeta Thakur" w:date="2023-10-20T13:39:00Z">
        <w:r w:rsidDel="005348CB">
          <w:delText>Editor's note: Message description is FSS</w:delText>
        </w:r>
        <w:r w:rsidDel="005348CB">
          <w:rPr>
            <w:lang w:eastAsia="zh-CN"/>
          </w:rPr>
          <w:delText>.</w:delText>
        </w:r>
      </w:del>
    </w:p>
    <w:p w14:paraId="6C218C91" w14:textId="782A229B" w:rsidR="00A02EF8" w:rsidRPr="00E72E97" w:rsidRDefault="00A02EF8" w:rsidP="00A02EF8">
      <w:pPr>
        <w:rPr>
          <w:ins w:id="68" w:author="Ericsson Meeta Thakur" w:date="2023-10-20T13:37:00Z"/>
        </w:rPr>
      </w:pPr>
      <w:ins w:id="69" w:author="Ericsson Meeta Thakur" w:date="2023-10-20T13:37:00Z">
        <w:r>
          <w:t xml:space="preserve">The description of the </w:t>
        </w:r>
      </w:ins>
      <w:ins w:id="70" w:author="Ericsson Meeta Thakur" w:date="2023-11-03T10:48:00Z">
        <w:r w:rsidR="007E6809">
          <w:t>steps</w:t>
        </w:r>
      </w:ins>
      <w:ins w:id="71" w:author="Ericsson Meeta Thakur" w:date="2023-10-20T13:37:00Z">
        <w:r>
          <w:t xml:space="preserve"> mentioned in the figure A.1.2</w:t>
        </w:r>
      </w:ins>
      <w:ins w:id="72" w:author="Ericsson Meeta Thakur" w:date="2023-10-20T13:39:00Z">
        <w:r w:rsidR="005348CB">
          <w:t>.2</w:t>
        </w:r>
        <w:r w:rsidR="00F41591">
          <w:t>.1</w:t>
        </w:r>
      </w:ins>
      <w:ins w:id="73" w:author="Ericsson Meeta Thakur" w:date="2023-10-20T13:37:00Z">
        <w:r>
          <w:t xml:space="preserve">-1 </w:t>
        </w:r>
      </w:ins>
      <w:ins w:id="74" w:author="Ericsson Meeta Thakur" w:date="2023-11-01T14:02:00Z">
        <w:r w:rsidR="0019724B">
          <w:t>is</w:t>
        </w:r>
      </w:ins>
      <w:ins w:id="75" w:author="Ericsson Meeta Thakur" w:date="2023-10-20T13:37:00Z">
        <w:r>
          <w:t xml:space="preserve"> in accordance with the 3GPP TS 24.615 [17] with the additions defined in the present document.</w:t>
        </w:r>
      </w:ins>
    </w:p>
    <w:p w14:paraId="3DF5DAC1" w14:textId="30CE0F2E" w:rsidR="00A02EF8" w:rsidRDefault="00A02EF8" w:rsidP="0019724B">
      <w:pPr>
        <w:pStyle w:val="B1"/>
        <w:rPr>
          <w:ins w:id="76" w:author="Ericsson Meeta Thakur" w:date="2023-10-20T13:37:00Z"/>
        </w:rPr>
      </w:pPr>
      <w:ins w:id="77" w:author="Ericsson Meeta Thakur" w:date="2023-10-20T13:37:00Z">
        <w:r w:rsidRPr="00AA2C08">
          <w:t>1)</w:t>
        </w:r>
        <w:r>
          <w:tab/>
        </w:r>
      </w:ins>
      <w:ins w:id="78" w:author="Ericsson Meeta Thakur" w:date="2023-11-02T15:05:00Z">
        <w:r w:rsidR="00DB556D">
          <w:t>D</w:t>
        </w:r>
        <w:r w:rsidR="00DB556D" w:rsidRPr="00E72E97">
          <w:t xml:space="preserve">escription of </w:t>
        </w:r>
        <w:r w:rsidR="00DB556D">
          <w:t xml:space="preserve">the </w:t>
        </w:r>
      </w:ins>
      <w:ins w:id="79" w:author="Ericsson Meeta Thakur" w:date="2023-11-03T10:48:00Z">
        <w:r w:rsidR="007E6809">
          <w:t>step</w:t>
        </w:r>
      </w:ins>
      <w:ins w:id="80" w:author="Ericsson Meeta Thakur" w:date="2023-11-02T15:05:00Z">
        <w:r w:rsidR="00DB556D">
          <w:t xml:space="preserve"> is in accordance with clause</w:t>
        </w:r>
        <w:r w:rsidR="00DB556D" w:rsidRPr="00E72E97">
          <w:t> A.1.1.1</w:t>
        </w:r>
        <w:r w:rsidR="00DB556D">
          <w:t xml:space="preserve"> step</w:t>
        </w:r>
      </w:ins>
      <w:ins w:id="81" w:author="Ericsson Meeta Thakur" w:date="2023-11-03T10:48:00Z">
        <w:r w:rsidR="007E6809">
          <w:t xml:space="preserve"> </w:t>
        </w:r>
      </w:ins>
      <w:ins w:id="82" w:author="Ericsson Meeta Thakur" w:date="2023-11-02T15:05:00Z">
        <w:r w:rsidR="00DB556D">
          <w:t>1</w:t>
        </w:r>
      </w:ins>
      <w:ins w:id="83" w:author="Ericsson Meeta Thakur" w:date="2023-11-01T14:02:00Z">
        <w:r w:rsidR="0019724B">
          <w:t>.</w:t>
        </w:r>
      </w:ins>
    </w:p>
    <w:p w14:paraId="1BD5EC57" w14:textId="77777777" w:rsidR="00A02EF8" w:rsidRDefault="00A02EF8" w:rsidP="00A02EF8">
      <w:pPr>
        <w:pStyle w:val="B1"/>
        <w:rPr>
          <w:ins w:id="84" w:author="Ericsson Meeta Thakur" w:date="2023-10-20T13:44:00Z"/>
        </w:rPr>
      </w:pPr>
      <w:ins w:id="85" w:author="Ericsson Meeta Thakur" w:date="2023-10-20T13:37:00Z">
        <w:r>
          <w:lastRenderedPageBreak/>
          <w:t>2b to 2c)</w:t>
        </w:r>
        <w:r>
          <w:tab/>
          <w:t xml:space="preserve">Depending on the user B IMS data channel subscription, the </w:t>
        </w:r>
        <w:r w:rsidRPr="00F93461">
          <w:t xml:space="preserve">IMS </w:t>
        </w:r>
        <w:r>
          <w:t>AS of the user B triggers the reservation of resources for data channel setup for waiting communication in accordance with clause</w:t>
        </w:r>
        <w:r w:rsidRPr="00E72E97">
          <w:t> </w:t>
        </w:r>
        <w:r w:rsidRPr="00F93461">
          <w:rPr>
            <w:rFonts w:hint="eastAsia"/>
          </w:rPr>
          <w:t>9</w:t>
        </w:r>
        <w:r w:rsidRPr="00F93461">
          <w:t>.3.</w:t>
        </w:r>
        <w:r w:rsidRPr="00F93461">
          <w:rPr>
            <w:rFonts w:hint="eastAsia"/>
          </w:rPr>
          <w:t>3</w:t>
        </w:r>
        <w:r w:rsidRPr="00F93461">
          <w:t xml:space="preserve">.2.1 and </w:t>
        </w:r>
        <w:r>
          <w:t>clause</w:t>
        </w:r>
        <w:r w:rsidRPr="00E72E97">
          <w:t> </w:t>
        </w:r>
        <w:r w:rsidRPr="00693C6D">
          <w:t>AC.7.1</w:t>
        </w:r>
        <w:r>
          <w:t xml:space="preserve"> </w:t>
        </w:r>
        <w:r w:rsidRPr="00E72E97">
          <w:t>3GPP </w:t>
        </w:r>
        <w:r w:rsidRPr="00E72E97">
          <w:rPr>
            <w:rFonts w:hint="eastAsia"/>
          </w:rPr>
          <w:t>TS</w:t>
        </w:r>
        <w:r w:rsidRPr="00E72E97">
          <w:t> </w:t>
        </w:r>
        <w:r w:rsidRPr="00E72E97">
          <w:rPr>
            <w:rFonts w:hint="eastAsia"/>
          </w:rPr>
          <w:t>2</w:t>
        </w:r>
        <w:r>
          <w:t>3</w:t>
        </w:r>
        <w:r w:rsidRPr="00E72E97">
          <w:rPr>
            <w:rFonts w:hint="eastAsia"/>
          </w:rPr>
          <w:t>.</w:t>
        </w:r>
        <w:r>
          <w:t>228</w:t>
        </w:r>
        <w:r w:rsidRPr="00E72E97">
          <w:t> </w:t>
        </w:r>
        <w:r w:rsidRPr="00E72E97">
          <w:rPr>
            <w:rFonts w:hint="eastAsia"/>
          </w:rPr>
          <w:t>[</w:t>
        </w:r>
        <w:r>
          <w:t>3].</w:t>
        </w:r>
      </w:ins>
    </w:p>
    <w:p w14:paraId="5C53688B" w14:textId="7E08F0B7" w:rsidR="008F147C" w:rsidRDefault="008F147C" w:rsidP="008F147C">
      <w:pPr>
        <w:pStyle w:val="B1"/>
        <w:rPr>
          <w:ins w:id="86" w:author="Ericsson Meeta Thakur" w:date="2023-10-20T13:44:00Z"/>
        </w:rPr>
      </w:pPr>
      <w:ins w:id="87" w:author="Ericsson Meeta Thakur" w:date="2023-10-20T13:44:00Z">
        <w:r>
          <w:t>8a,</w:t>
        </w:r>
      </w:ins>
      <w:ins w:id="88" w:author="Ericsson Meeta Thakur" w:date="2023-10-20T14:18:00Z">
        <w:r w:rsidR="005A1B23">
          <w:t xml:space="preserve"> </w:t>
        </w:r>
      </w:ins>
      <w:ins w:id="89" w:author="Ericsson Meeta Thakur" w:date="2023-10-20T13:44:00Z">
        <w:r>
          <w:t>13a)</w:t>
        </w:r>
        <w:r>
          <w:tab/>
          <w:t>On reception of 18x response</w:t>
        </w:r>
        <w:r w:rsidR="005E4718">
          <w:t xml:space="preserve">s, </w:t>
        </w:r>
      </w:ins>
      <w:ins w:id="90" w:author="Ericsson Meeta Thakur" w:date="2023-10-20T13:45:00Z">
        <w:r w:rsidR="005E4718">
          <w:t>t</w:t>
        </w:r>
      </w:ins>
      <w:ins w:id="91" w:author="Ericsson Meeta Thakur" w:date="2023-10-20T13:44:00Z">
        <w:r>
          <w:t xml:space="preserve">he </w:t>
        </w:r>
        <w:r w:rsidRPr="00F93461">
          <w:t xml:space="preserve">IMS </w:t>
        </w:r>
        <w:r>
          <w:t xml:space="preserve">AS of the user B sends session </w:t>
        </w:r>
      </w:ins>
      <w:ins w:id="92" w:author="Ericsson Meeta Thakur" w:date="2023-10-20T13:45:00Z">
        <w:r w:rsidR="005E4718">
          <w:t xml:space="preserve">progress </w:t>
        </w:r>
      </w:ins>
      <w:ins w:id="93" w:author="Ericsson Meeta Thakur" w:date="2023-10-20T13:44:00Z">
        <w:r>
          <w:t>event notification to the DCSF serving the user B.</w:t>
        </w:r>
      </w:ins>
    </w:p>
    <w:p w14:paraId="350533E1" w14:textId="25690E1B" w:rsidR="001C33F2" w:rsidRDefault="00A02EF8" w:rsidP="005E4718">
      <w:pPr>
        <w:pStyle w:val="B1"/>
        <w:rPr>
          <w:ins w:id="94" w:author="Ericsson Meeta Thakur" w:date="2023-10-20T13:27:00Z"/>
        </w:rPr>
      </w:pPr>
      <w:ins w:id="95" w:author="Ericsson Meeta Thakur" w:date="2023-10-20T13:37:00Z">
        <w:r>
          <w:t>1</w:t>
        </w:r>
      </w:ins>
      <w:ins w:id="96" w:author="Ericsson Meeta Thakur" w:date="2023-10-20T13:45:00Z">
        <w:r w:rsidR="005E4718">
          <w:t>8b</w:t>
        </w:r>
      </w:ins>
      <w:ins w:id="97" w:author="Ericsson Meeta Thakur" w:date="2023-10-20T13:37:00Z">
        <w:r>
          <w:t>)</w:t>
        </w:r>
        <w:r>
          <w:tab/>
          <w:t xml:space="preserve">The </w:t>
        </w:r>
        <w:r w:rsidRPr="00F93461">
          <w:t xml:space="preserve">IMS </w:t>
        </w:r>
        <w:r>
          <w:t>AS of the user B sends successful session establishment event notification to the DCSF serving the user B.</w:t>
        </w:r>
      </w:ins>
    </w:p>
    <w:p w14:paraId="0D97E265" w14:textId="59D843A7" w:rsidR="001C33F2" w:rsidRDefault="001C33F2" w:rsidP="001C33F2">
      <w:pPr>
        <w:pStyle w:val="Heading4"/>
      </w:pPr>
      <w:ins w:id="98" w:author="Ericsson Meeta Thakur" w:date="2023-10-20T13:27:00Z">
        <w:r>
          <w:t>A.1.2.2.2</w:t>
        </w:r>
        <w:r>
          <w:tab/>
        </w:r>
      </w:ins>
      <w:ins w:id="99" w:author="Ericsson Meeta Thakur" w:date="2023-10-20T13:47:00Z">
        <w:r w:rsidR="008A7F31">
          <w:t>AS CW Timer expires</w:t>
        </w:r>
      </w:ins>
    </w:p>
    <w:p w14:paraId="6CDC3C6D" w14:textId="703C4BE4" w:rsidR="005D11E7" w:rsidRDefault="005D11E7" w:rsidP="005D11E7">
      <w:r>
        <w:t>Figure </w:t>
      </w:r>
      <w:r>
        <w:rPr>
          <w:rFonts w:hint="eastAsia"/>
        </w:rPr>
        <w:t>A.1.2</w:t>
      </w:r>
      <w:ins w:id="100" w:author="Ericsson Meeta Thakur" w:date="2023-10-20T14:17:00Z">
        <w:r w:rsidR="007B1F29">
          <w:t>.2.2</w:t>
        </w:r>
      </w:ins>
      <w:r>
        <w:t>-</w:t>
      </w:r>
      <w:ins w:id="101" w:author="Ericsson Meeta Thakur" w:date="2023-10-20T14:17:00Z">
        <w:r w:rsidR="007B1F29">
          <w:t>1</w:t>
        </w:r>
      </w:ins>
      <w:del w:id="102" w:author="Ericsson Meeta Thakur" w:date="2023-10-20T14:17:00Z">
        <w:r w:rsidDel="007B1F29">
          <w:delText>3</w:delText>
        </w:r>
      </w:del>
      <w:r>
        <w:t xml:space="preserve"> shows an example of terminal-based communication waiting signalling flow at the terminating side and CW timer expires at IMS AS. Waiting communication request contains DC media session along with other MMTel media sessions.</w:t>
      </w:r>
    </w:p>
    <w:p w14:paraId="58070088" w14:textId="77777777" w:rsidR="005D11E7" w:rsidRDefault="005D11E7" w:rsidP="005D11E7">
      <w:pPr>
        <w:pStyle w:val="TH"/>
      </w:pPr>
      <w:r>
        <w:object w:dxaOrig="9631" w:dyaOrig="11704" w14:anchorId="6B6A6CC9">
          <v:shape id="_x0000_i1027" type="#_x0000_t75" style="width:481pt;height:585pt" o:ole="">
            <v:imagedata r:id="rId12" o:title=""/>
          </v:shape>
          <o:OLEObject Type="Embed" ProgID="Visio.Drawing.15" ShapeID="_x0000_i1027" DrawAspect="Content" ObjectID="_1760769671" r:id="rId13"/>
        </w:object>
      </w:r>
    </w:p>
    <w:p w14:paraId="1FAC40A4" w14:textId="47C75C94" w:rsidR="005D11E7" w:rsidRDefault="005D11E7" w:rsidP="005D11E7">
      <w:pPr>
        <w:pStyle w:val="TF"/>
      </w:pPr>
      <w:r>
        <w:t xml:space="preserve">Figure </w:t>
      </w:r>
      <w:r>
        <w:rPr>
          <w:rFonts w:hint="eastAsia"/>
          <w:lang w:val="en-US" w:eastAsia="zh-CN"/>
        </w:rPr>
        <w:t>A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ins w:id="103" w:author="Ericsson Meeta Thakur" w:date="2023-10-20T14:17:00Z">
        <w:r w:rsidR="00EC487F">
          <w:rPr>
            <w:lang w:val="en-US" w:eastAsia="zh-CN"/>
          </w:rPr>
          <w:t>.2.2</w:t>
        </w:r>
      </w:ins>
      <w:r>
        <w:t>-</w:t>
      </w:r>
      <w:ins w:id="104" w:author="Ericsson Meeta Thakur" w:date="2023-10-20T14:17:00Z">
        <w:r w:rsidR="00EC487F">
          <w:t>1</w:t>
        </w:r>
      </w:ins>
      <w:del w:id="105" w:author="Ericsson Meeta Thakur" w:date="2023-10-20T14:17:00Z">
        <w:r w:rsidDel="005A1B23">
          <w:delText>3</w:delText>
        </w:r>
      </w:del>
      <w:r>
        <w:t xml:space="preserve"> Terminal based CW: CW timer expires at AS.</w:t>
      </w:r>
    </w:p>
    <w:p w14:paraId="2E38A840" w14:textId="43872369" w:rsidR="005D11E7" w:rsidDel="005D11E7" w:rsidRDefault="005D11E7" w:rsidP="005D11E7">
      <w:pPr>
        <w:pStyle w:val="EditorsNote"/>
        <w:rPr>
          <w:del w:id="106" w:author="Ericsson Meeta Thakur" w:date="2023-10-20T14:15:00Z"/>
          <w:lang w:eastAsia="zh-CN"/>
        </w:rPr>
      </w:pPr>
      <w:del w:id="107" w:author="Ericsson Meeta Thakur" w:date="2023-10-20T14:15:00Z">
        <w:r w:rsidDel="005D11E7">
          <w:delText>Editor's note: Message description is FSS</w:delText>
        </w:r>
        <w:r w:rsidDel="005D11E7">
          <w:rPr>
            <w:lang w:eastAsia="zh-CN"/>
          </w:rPr>
          <w:delText>.</w:delText>
        </w:r>
      </w:del>
    </w:p>
    <w:p w14:paraId="5DCDD29B" w14:textId="177062B2" w:rsidR="009B3275" w:rsidRPr="00E72E97" w:rsidRDefault="009B3275" w:rsidP="009B3275">
      <w:pPr>
        <w:rPr>
          <w:ins w:id="108" w:author="Ericsson Meeta Thakur" w:date="2023-10-20T13:47:00Z"/>
        </w:rPr>
      </w:pPr>
      <w:ins w:id="109" w:author="Ericsson Meeta Thakur" w:date="2023-10-20T13:47:00Z">
        <w:r w:rsidRPr="00E72E97">
          <w:t xml:space="preserve">The description of </w:t>
        </w:r>
        <w:r>
          <w:t xml:space="preserve">the </w:t>
        </w:r>
      </w:ins>
      <w:ins w:id="110" w:author="Ericsson Meeta Thakur" w:date="2023-11-03T10:48:00Z">
        <w:r w:rsidR="00F3334A">
          <w:t>steps</w:t>
        </w:r>
      </w:ins>
      <w:ins w:id="111" w:author="Ericsson Meeta Thakur" w:date="2023-10-20T13:47:00Z">
        <w:r w:rsidRPr="00E72E97">
          <w:t xml:space="preserve"> mentioned in </w:t>
        </w:r>
        <w:r>
          <w:t xml:space="preserve">the </w:t>
        </w:r>
        <w:r w:rsidRPr="00E72E97">
          <w:t>figure A.1.</w:t>
        </w:r>
        <w:r>
          <w:t>2.2.1</w:t>
        </w:r>
        <w:r w:rsidRPr="00E72E97">
          <w:t xml:space="preserve">-1 </w:t>
        </w:r>
      </w:ins>
      <w:ins w:id="112" w:author="Ericsson Meeta Thakur" w:date="2023-11-01T14:05:00Z">
        <w:r w:rsidR="00D66D5E">
          <w:t>is</w:t>
        </w:r>
      </w:ins>
      <w:ins w:id="113" w:author="Ericsson Meeta Thakur" w:date="2023-10-20T13:47:00Z">
        <w:r w:rsidRPr="00E72E97">
          <w:t xml:space="preserve"> in accordance with </w:t>
        </w:r>
        <w:r>
          <w:t xml:space="preserve">the </w:t>
        </w:r>
        <w:r w:rsidRPr="00E72E97">
          <w:t>3GPP </w:t>
        </w:r>
        <w:r w:rsidRPr="00E72E97">
          <w:rPr>
            <w:rFonts w:hint="eastAsia"/>
          </w:rPr>
          <w:t>TS</w:t>
        </w:r>
        <w:r w:rsidRPr="00E72E97">
          <w:t> </w:t>
        </w:r>
        <w:r w:rsidRPr="00E72E97">
          <w:rPr>
            <w:rFonts w:hint="eastAsia"/>
          </w:rPr>
          <w:t>24.6</w:t>
        </w:r>
        <w:r>
          <w:t>15</w:t>
        </w:r>
        <w:r w:rsidRPr="00E72E97">
          <w:t> </w:t>
        </w:r>
        <w:r w:rsidRPr="00E72E97">
          <w:rPr>
            <w:rFonts w:hint="eastAsia"/>
          </w:rPr>
          <w:t>[</w:t>
        </w:r>
        <w:r w:rsidRPr="00E72E97">
          <w:t>1</w:t>
        </w:r>
        <w:r>
          <w:t>7</w:t>
        </w:r>
        <w:r w:rsidRPr="00E72E97">
          <w:t>] with the additions defined in the present document.</w:t>
        </w:r>
      </w:ins>
    </w:p>
    <w:p w14:paraId="1AA7B17C" w14:textId="16122331" w:rsidR="00D66D5E" w:rsidRDefault="009B3275" w:rsidP="00D66D5E">
      <w:pPr>
        <w:pStyle w:val="B1"/>
        <w:rPr>
          <w:ins w:id="114" w:author="Ericsson Meeta Thakur" w:date="2023-11-01T14:05:00Z"/>
        </w:rPr>
      </w:pPr>
      <w:ins w:id="115" w:author="Ericsson Meeta Thakur" w:date="2023-10-20T13:47:00Z">
        <w:r w:rsidRPr="00AA2C08">
          <w:t>1)</w:t>
        </w:r>
        <w:r>
          <w:tab/>
        </w:r>
      </w:ins>
      <w:ins w:id="116" w:author="Ericsson Meeta Thakur" w:date="2023-11-02T15:08:00Z">
        <w:r w:rsidR="00646840">
          <w:t>D</w:t>
        </w:r>
        <w:r w:rsidR="00646840" w:rsidRPr="00E72E97">
          <w:t xml:space="preserve">escription of </w:t>
        </w:r>
        <w:r w:rsidR="00646840">
          <w:t xml:space="preserve">the </w:t>
        </w:r>
      </w:ins>
      <w:ins w:id="117" w:author="Ericsson Meeta Thakur" w:date="2023-11-03T10:48:00Z">
        <w:r w:rsidR="00F3334A">
          <w:t>step</w:t>
        </w:r>
      </w:ins>
      <w:ins w:id="118" w:author="Ericsson Meeta Thakur" w:date="2023-11-02T15:08:00Z">
        <w:r w:rsidR="00646840">
          <w:t xml:space="preserve"> is in accordance with clause</w:t>
        </w:r>
        <w:r w:rsidR="00646840" w:rsidRPr="00E72E97">
          <w:t> A.1.1.1</w:t>
        </w:r>
        <w:r w:rsidR="00646840">
          <w:t xml:space="preserve"> step</w:t>
        </w:r>
      </w:ins>
      <w:ins w:id="119" w:author="Ericsson Meeta Thakur" w:date="2023-11-03T10:49:00Z">
        <w:r w:rsidR="00F3334A">
          <w:t xml:space="preserve"> </w:t>
        </w:r>
      </w:ins>
      <w:ins w:id="120" w:author="Ericsson Meeta Thakur" w:date="2023-11-02T15:08:00Z">
        <w:r w:rsidR="00646840">
          <w:t>1.</w:t>
        </w:r>
      </w:ins>
    </w:p>
    <w:p w14:paraId="7B94B3C6" w14:textId="77777777" w:rsidR="009B3275" w:rsidRDefault="009B3275" w:rsidP="009B3275">
      <w:pPr>
        <w:pStyle w:val="B1"/>
        <w:rPr>
          <w:ins w:id="121" w:author="Ericsson Meeta Thakur" w:date="2023-10-20T13:47:00Z"/>
        </w:rPr>
      </w:pPr>
      <w:ins w:id="122" w:author="Ericsson Meeta Thakur" w:date="2023-10-20T13:47:00Z">
        <w:r>
          <w:lastRenderedPageBreak/>
          <w:t>2b to 2c)</w:t>
        </w:r>
        <w:r>
          <w:tab/>
          <w:t xml:space="preserve">Depending on the user B IMS data channel subscription, the </w:t>
        </w:r>
        <w:r w:rsidRPr="00F93461">
          <w:t xml:space="preserve">IMS </w:t>
        </w:r>
        <w:r>
          <w:t>AS of the user B triggers the reservation of resources for data channel setup for waiting communication in accordance with clause</w:t>
        </w:r>
        <w:r w:rsidRPr="00E72E97">
          <w:t> </w:t>
        </w:r>
        <w:r w:rsidRPr="00F93461">
          <w:rPr>
            <w:rFonts w:hint="eastAsia"/>
          </w:rPr>
          <w:t>9</w:t>
        </w:r>
        <w:r w:rsidRPr="00F93461">
          <w:t>.3.</w:t>
        </w:r>
        <w:r w:rsidRPr="00F93461">
          <w:rPr>
            <w:rFonts w:hint="eastAsia"/>
          </w:rPr>
          <w:t>3</w:t>
        </w:r>
        <w:r w:rsidRPr="00F93461">
          <w:t xml:space="preserve">.2.1 and </w:t>
        </w:r>
        <w:r>
          <w:t>clause</w:t>
        </w:r>
        <w:r w:rsidRPr="00E72E97">
          <w:t> </w:t>
        </w:r>
        <w:r w:rsidRPr="00693C6D">
          <w:t>AC.7.1</w:t>
        </w:r>
        <w:r>
          <w:t xml:space="preserve"> </w:t>
        </w:r>
        <w:r w:rsidRPr="00E72E97">
          <w:t>3GPP </w:t>
        </w:r>
        <w:r w:rsidRPr="00E72E97">
          <w:rPr>
            <w:rFonts w:hint="eastAsia"/>
          </w:rPr>
          <w:t>TS</w:t>
        </w:r>
        <w:r w:rsidRPr="00E72E97">
          <w:t> </w:t>
        </w:r>
        <w:r w:rsidRPr="00E72E97">
          <w:rPr>
            <w:rFonts w:hint="eastAsia"/>
          </w:rPr>
          <w:t>2</w:t>
        </w:r>
        <w:r>
          <w:t>3</w:t>
        </w:r>
        <w:r w:rsidRPr="00E72E97">
          <w:rPr>
            <w:rFonts w:hint="eastAsia"/>
          </w:rPr>
          <w:t>.</w:t>
        </w:r>
        <w:r>
          <w:t>228</w:t>
        </w:r>
        <w:r w:rsidRPr="00E72E97">
          <w:t> </w:t>
        </w:r>
        <w:r w:rsidRPr="00E72E97">
          <w:rPr>
            <w:rFonts w:hint="eastAsia"/>
          </w:rPr>
          <w:t>[</w:t>
        </w:r>
        <w:r>
          <w:t>3].</w:t>
        </w:r>
      </w:ins>
    </w:p>
    <w:p w14:paraId="12C1B9CE" w14:textId="3370B40B" w:rsidR="009B3275" w:rsidRDefault="009B3275" w:rsidP="009B3275">
      <w:pPr>
        <w:pStyle w:val="B1"/>
        <w:rPr>
          <w:ins w:id="123" w:author="Ericsson Meeta Thakur" w:date="2023-10-20T13:47:00Z"/>
        </w:rPr>
      </w:pPr>
      <w:ins w:id="124" w:author="Ericsson Meeta Thakur" w:date="2023-10-20T13:47:00Z">
        <w:r>
          <w:t>8a,</w:t>
        </w:r>
      </w:ins>
      <w:ins w:id="125" w:author="Ericsson Meeta Thakur" w:date="2023-10-20T14:18:00Z">
        <w:r w:rsidR="005A1B23">
          <w:t xml:space="preserve"> </w:t>
        </w:r>
      </w:ins>
      <w:ins w:id="126" w:author="Ericsson Meeta Thakur" w:date="2023-10-20T13:47:00Z">
        <w:r>
          <w:t>13a)</w:t>
        </w:r>
        <w:r>
          <w:tab/>
          <w:t xml:space="preserve">On reception of 18x responses, the </w:t>
        </w:r>
        <w:r w:rsidRPr="00F93461">
          <w:t xml:space="preserve">IMS </w:t>
        </w:r>
        <w:r>
          <w:t>AS of the user B sends session progress event notification to the DCSF serving the user B.</w:t>
        </w:r>
      </w:ins>
    </w:p>
    <w:p w14:paraId="5FF64148" w14:textId="54962468" w:rsidR="009B3275" w:rsidRPr="009B3275" w:rsidRDefault="009B3275" w:rsidP="00205767">
      <w:pPr>
        <w:pStyle w:val="B1"/>
      </w:pPr>
      <w:ins w:id="127" w:author="Ericsson Meeta Thakur" w:date="2023-10-20T13:47:00Z">
        <w:r>
          <w:t>1</w:t>
        </w:r>
      </w:ins>
      <w:ins w:id="128" w:author="Ericsson Meeta Thakur" w:date="2023-10-20T13:54:00Z">
        <w:r w:rsidR="00C87CCF">
          <w:t>4c</w:t>
        </w:r>
      </w:ins>
      <w:ins w:id="129" w:author="Ericsson Meeta Thakur" w:date="2023-10-20T14:18:00Z">
        <w:r w:rsidR="005A1B23">
          <w:t xml:space="preserve"> to</w:t>
        </w:r>
      </w:ins>
      <w:ins w:id="130" w:author="Ericsson Meeta Thakur" w:date="2023-10-20T13:54:00Z">
        <w:r w:rsidR="00C87CCF">
          <w:t>1</w:t>
        </w:r>
        <w:r w:rsidR="002750D7">
          <w:t>4d</w:t>
        </w:r>
      </w:ins>
      <w:ins w:id="131" w:author="Ericsson Meeta Thakur" w:date="2023-10-20T13:47:00Z">
        <w:r>
          <w:t>)</w:t>
        </w:r>
        <w:r>
          <w:tab/>
        </w:r>
      </w:ins>
      <w:ins w:id="132" w:author="Ericsson Meeta Thakur" w:date="2023-10-20T13:54:00Z">
        <w:r w:rsidR="003F53D2">
          <w:t xml:space="preserve">Upon </w:t>
        </w:r>
      </w:ins>
      <w:ins w:id="133" w:author="Ericsson Meeta Thakur" w:date="2023-10-20T13:55:00Z">
        <w:r w:rsidR="00F55DFD">
          <w:t>CW timer expiry for waiting communication</w:t>
        </w:r>
      </w:ins>
      <w:ins w:id="134" w:author="Ericsson Meeta Thakur" w:date="2023-10-20T13:54:00Z">
        <w:r w:rsidR="003F53D2">
          <w:t xml:space="preserve">, the </w:t>
        </w:r>
        <w:r w:rsidR="003F53D2" w:rsidRPr="000D07A8">
          <w:rPr>
            <w:rFonts w:hint="eastAsia"/>
          </w:rPr>
          <w:t>IMS AS notif</w:t>
        </w:r>
        <w:r w:rsidR="003F53D2">
          <w:t>ies</w:t>
        </w:r>
        <w:r w:rsidR="003F53D2" w:rsidRPr="000D07A8">
          <w:rPr>
            <w:rFonts w:hint="eastAsia"/>
          </w:rPr>
          <w:t xml:space="preserve"> session </w:t>
        </w:r>
      </w:ins>
      <w:ins w:id="135" w:author="Ericsson Meeta Thakur" w:date="2023-10-20T14:02:00Z">
        <w:r w:rsidR="00285091">
          <w:t xml:space="preserve">failure </w:t>
        </w:r>
      </w:ins>
      <w:ins w:id="136" w:author="Ericsson Meeta Thakur" w:date="2023-10-20T13:54:00Z">
        <w:r w:rsidR="003F53D2" w:rsidRPr="000D07A8">
          <w:rPr>
            <w:rFonts w:hint="eastAsia"/>
          </w:rPr>
          <w:t xml:space="preserve">event to </w:t>
        </w:r>
        <w:r w:rsidR="003F53D2">
          <w:t xml:space="preserve">the </w:t>
        </w:r>
        <w:r w:rsidR="003F53D2" w:rsidRPr="000D07A8">
          <w:rPr>
            <w:rFonts w:hint="eastAsia"/>
          </w:rPr>
          <w:t>DCSF and as per media instruction request from</w:t>
        </w:r>
        <w:r w:rsidR="003F53D2">
          <w:t xml:space="preserve"> the</w:t>
        </w:r>
        <w:r w:rsidR="003F53D2" w:rsidRPr="000D07A8">
          <w:rPr>
            <w:rFonts w:hint="eastAsia"/>
          </w:rPr>
          <w:t xml:space="preserve"> DCSF, </w:t>
        </w:r>
        <w:r w:rsidR="003F53D2">
          <w:t xml:space="preserve">the </w:t>
        </w:r>
        <w:r w:rsidR="003F53D2" w:rsidRPr="000D07A8">
          <w:rPr>
            <w:rFonts w:hint="eastAsia"/>
          </w:rPr>
          <w:t>IMS AS send</w:t>
        </w:r>
        <w:r w:rsidR="003F53D2">
          <w:t>s</w:t>
        </w:r>
        <w:r w:rsidR="003F53D2" w:rsidRPr="000D07A8">
          <w:rPr>
            <w:rFonts w:hint="eastAsia"/>
          </w:rPr>
          <w:t xml:space="preserve"> media resource management request to </w:t>
        </w:r>
        <w:r w:rsidR="003F53D2">
          <w:t xml:space="preserve">the </w:t>
        </w:r>
        <w:r w:rsidR="003F53D2" w:rsidRPr="000D07A8">
          <w:rPr>
            <w:rFonts w:hint="eastAsia"/>
          </w:rPr>
          <w:t xml:space="preserve">MRF to release the allocated data channel media resources for this </w:t>
        </w:r>
      </w:ins>
      <w:ins w:id="137" w:author="Ericsson Meeta Thakur" w:date="2023-10-20T14:02:00Z">
        <w:r w:rsidR="00A07B19">
          <w:t>waiting c</w:t>
        </w:r>
      </w:ins>
      <w:ins w:id="138" w:author="Ericsson Meeta Thakur" w:date="2023-10-20T14:03:00Z">
        <w:r w:rsidR="00A07B19">
          <w:t xml:space="preserve">ommunication </w:t>
        </w:r>
      </w:ins>
      <w:ins w:id="139" w:author="Ericsson Meeta Thakur" w:date="2023-10-20T13:54:00Z">
        <w:r w:rsidR="003F53D2" w:rsidRPr="000D07A8">
          <w:t>SIP</w:t>
        </w:r>
        <w:r w:rsidR="003F53D2" w:rsidRPr="000D07A8">
          <w:rPr>
            <w:rFonts w:hint="eastAsia"/>
          </w:rPr>
          <w:t xml:space="preserve"> </w:t>
        </w:r>
      </w:ins>
      <w:ins w:id="140" w:author="Ericsson Meeta Thakur" w:date="2023-10-20T14:03:00Z">
        <w:r w:rsidR="00A07B19">
          <w:t>s</w:t>
        </w:r>
      </w:ins>
      <w:ins w:id="141" w:author="Ericsson Meeta Thakur" w:date="2023-10-20T13:54:00Z">
        <w:r w:rsidR="003F53D2" w:rsidRPr="000D07A8">
          <w:rPr>
            <w:rFonts w:hint="eastAsia"/>
          </w:rPr>
          <w:t xml:space="preserve">ession. </w:t>
        </w:r>
        <w:r w:rsidR="003F53D2">
          <w:t xml:space="preserve">The </w:t>
        </w:r>
        <w:r w:rsidR="003F53D2" w:rsidRPr="000D07A8">
          <w:rPr>
            <w:rFonts w:hint="eastAsia"/>
          </w:rPr>
          <w:t xml:space="preserve">IMS AS notifies </w:t>
        </w:r>
        <w:r w:rsidR="003F53D2">
          <w:t xml:space="preserve">the </w:t>
        </w:r>
        <w:r w:rsidR="003F53D2" w:rsidRPr="000D07A8">
          <w:rPr>
            <w:rFonts w:hint="eastAsia"/>
          </w:rPr>
          <w:t xml:space="preserve">DCSF about the DC media release as part of </w:t>
        </w:r>
        <w:r w:rsidR="003F53D2">
          <w:t xml:space="preserve">the </w:t>
        </w:r>
        <w:r w:rsidR="003F53D2" w:rsidRPr="000D07A8">
          <w:rPr>
            <w:rFonts w:hint="eastAsia"/>
          </w:rPr>
          <w:t>media instruction response</w:t>
        </w:r>
      </w:ins>
      <w:ins w:id="142" w:author="Ericsson Meeta Thakur" w:date="2023-10-20T13:47:00Z">
        <w:r>
          <w:t>.</w:t>
        </w:r>
      </w:ins>
    </w:p>
    <w:p w14:paraId="2496F5A0" w14:textId="5554A0E3" w:rsidR="001C33F2" w:rsidRDefault="001C33F2" w:rsidP="001C33F2">
      <w:pPr>
        <w:pStyle w:val="Heading4"/>
        <w:rPr>
          <w:ins w:id="143" w:author="Ericsson Meeta Thakur" w:date="2023-10-20T13:27:00Z"/>
        </w:rPr>
      </w:pPr>
      <w:ins w:id="144" w:author="Ericsson Meeta Thakur" w:date="2023-10-20T13:27:00Z">
        <w:r>
          <w:t>A.1.2.2.</w:t>
        </w:r>
        <w:r w:rsidR="00AD11EA">
          <w:t>3</w:t>
        </w:r>
        <w:r>
          <w:tab/>
        </w:r>
      </w:ins>
      <w:ins w:id="145" w:author="Ericsson Meeta Thakur" w:date="2023-10-20T14:04:00Z">
        <w:r w:rsidR="00F85696">
          <w:t>UE CW timer expires</w:t>
        </w:r>
      </w:ins>
    </w:p>
    <w:p w14:paraId="78B91F7F" w14:textId="288798B4" w:rsidR="00E2725F" w:rsidRDefault="00E2725F" w:rsidP="00E2725F">
      <w:r>
        <w:t>Figure A.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ins w:id="146" w:author="Ericsson Meeta Thakur" w:date="2023-10-20T13:27:00Z">
        <w:r w:rsidR="00AD11EA">
          <w:rPr>
            <w:lang w:val="en-US" w:eastAsia="zh-CN"/>
          </w:rPr>
          <w:t>.2.3</w:t>
        </w:r>
      </w:ins>
      <w:r>
        <w:t>-</w:t>
      </w:r>
      <w:ins w:id="147" w:author="Ericsson Meeta Thakur" w:date="2023-10-20T13:28:00Z">
        <w:r w:rsidR="00AD11EA">
          <w:t>1</w:t>
        </w:r>
      </w:ins>
      <w:del w:id="148" w:author="Ericsson Meeta Thakur" w:date="2023-10-20T13:28:00Z">
        <w:r w:rsidDel="00AD11EA">
          <w:delText>4</w:delText>
        </w:r>
      </w:del>
      <w:r>
        <w:t xml:space="preserve"> shows an example of terminal-based communication waiting signalling flow at the terminating side and CW timer expires at UE-B. Waiting communication request contains DC media session along with other MMTel media sessions. </w:t>
      </w:r>
    </w:p>
    <w:p w14:paraId="70FA3E39" w14:textId="77777777" w:rsidR="00E2725F" w:rsidRDefault="00E2725F" w:rsidP="00E2725F">
      <w:r>
        <w:object w:dxaOrig="9661" w:dyaOrig="10969" w14:anchorId="56F1F989">
          <v:shape id="_x0000_i1028" type="#_x0000_t75" style="width:483pt;height:548.5pt" o:ole="">
            <v:imagedata r:id="rId14" o:title=""/>
          </v:shape>
          <o:OLEObject Type="Embed" ProgID="Visio.Drawing.15" ShapeID="_x0000_i1028" DrawAspect="Content" ObjectID="_1760769672" r:id="rId15"/>
        </w:object>
      </w:r>
    </w:p>
    <w:p w14:paraId="4B3210E9" w14:textId="33AC9E2D" w:rsidR="00E2725F" w:rsidRDefault="00E2725F" w:rsidP="00E2725F">
      <w:pPr>
        <w:pStyle w:val="TF"/>
      </w:pPr>
      <w:r>
        <w:t>Figure A.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ins w:id="149" w:author="Ericsson Meeta Thakur" w:date="2023-10-20T14:07:00Z">
        <w:r w:rsidR="00B8790E">
          <w:rPr>
            <w:lang w:val="en-US" w:eastAsia="zh-CN"/>
          </w:rPr>
          <w:t>.2</w:t>
        </w:r>
      </w:ins>
      <w:ins w:id="150" w:author="Ericsson Meeta Thakur" w:date="2023-10-20T14:08:00Z">
        <w:r w:rsidR="00B8790E">
          <w:rPr>
            <w:lang w:val="en-US" w:eastAsia="zh-CN"/>
          </w:rPr>
          <w:t>.3</w:t>
        </w:r>
      </w:ins>
      <w:r>
        <w:t>-</w:t>
      </w:r>
      <w:ins w:id="151" w:author="Ericsson Meeta Thakur" w:date="2023-10-20T14:08:00Z">
        <w:r w:rsidR="00B8790E">
          <w:t>1</w:t>
        </w:r>
      </w:ins>
      <w:del w:id="152" w:author="Ericsson Meeta Thakur" w:date="2023-10-20T14:08:00Z">
        <w:r w:rsidDel="00B8790E">
          <w:delText>4</w:delText>
        </w:r>
      </w:del>
      <w:r>
        <w:t xml:space="preserve"> Terminal based CW: CW timer expires at UE-B.</w:t>
      </w:r>
    </w:p>
    <w:p w14:paraId="78BA90F1" w14:textId="5E275A4E" w:rsidR="0084132C" w:rsidDel="00F85696" w:rsidRDefault="00E2725F" w:rsidP="00E2725F">
      <w:pPr>
        <w:pStyle w:val="EditorsNote"/>
        <w:rPr>
          <w:del w:id="153" w:author="Ericsson Meeta Thakur" w:date="2023-10-20T14:05:00Z"/>
          <w:lang w:eastAsia="zh-CN"/>
        </w:rPr>
      </w:pPr>
      <w:del w:id="154" w:author="Ericsson Meeta Thakur" w:date="2023-10-20T14:05:00Z">
        <w:r w:rsidDel="00F85696">
          <w:delText>Editor's note: Message description is FSS</w:delText>
        </w:r>
        <w:r w:rsidDel="00F85696">
          <w:rPr>
            <w:lang w:eastAsia="zh-CN"/>
          </w:rPr>
          <w:delText>.</w:delText>
        </w:r>
      </w:del>
    </w:p>
    <w:p w14:paraId="69047F96" w14:textId="315F8E51" w:rsidR="00205767" w:rsidRPr="00E72E97" w:rsidRDefault="00205767" w:rsidP="00205767">
      <w:pPr>
        <w:rPr>
          <w:ins w:id="155" w:author="Ericsson Meeta Thakur" w:date="2023-10-20T14:07:00Z"/>
        </w:rPr>
      </w:pPr>
      <w:ins w:id="156" w:author="Ericsson Meeta Thakur" w:date="2023-10-20T14:07:00Z">
        <w:r>
          <w:t xml:space="preserve">The description of the </w:t>
        </w:r>
      </w:ins>
      <w:ins w:id="157" w:author="Ericsson Meeta Thakur" w:date="2023-11-03T10:47:00Z">
        <w:r w:rsidR="00CF2AA2">
          <w:t>steps</w:t>
        </w:r>
      </w:ins>
      <w:ins w:id="158" w:author="Ericsson Meeta Thakur" w:date="2023-10-20T14:07:00Z">
        <w:r>
          <w:t xml:space="preserve"> mentioned in the figure A.1.2.2.</w:t>
        </w:r>
      </w:ins>
      <w:ins w:id="159" w:author="Ericsson Meeta Thakur" w:date="2023-10-20T14:08:00Z">
        <w:r w:rsidR="00B8790E">
          <w:t>3</w:t>
        </w:r>
      </w:ins>
      <w:ins w:id="160" w:author="Ericsson Meeta Thakur" w:date="2023-10-20T14:07:00Z">
        <w:r>
          <w:t xml:space="preserve">-1 </w:t>
        </w:r>
      </w:ins>
      <w:ins w:id="161" w:author="Ericsson Meeta Thakur" w:date="2023-11-01T14:05:00Z">
        <w:r w:rsidR="00D66D5E">
          <w:t>is</w:t>
        </w:r>
      </w:ins>
      <w:ins w:id="162" w:author="Ericsson Meeta Thakur" w:date="2023-10-20T14:07:00Z">
        <w:r>
          <w:t xml:space="preserve"> in accordance with the 3GPP TS 24.615 [17] with the additions defined in the present document.</w:t>
        </w:r>
      </w:ins>
    </w:p>
    <w:p w14:paraId="318403C1" w14:textId="623E0178" w:rsidR="00D66D5E" w:rsidRDefault="00205767" w:rsidP="00D66D5E">
      <w:pPr>
        <w:pStyle w:val="B1"/>
        <w:rPr>
          <w:ins w:id="163" w:author="Ericsson Meeta Thakur" w:date="2023-11-01T14:05:00Z"/>
        </w:rPr>
      </w:pPr>
      <w:ins w:id="164" w:author="Ericsson Meeta Thakur" w:date="2023-10-20T14:07:00Z">
        <w:r w:rsidRPr="00AA2C08">
          <w:t>1)</w:t>
        </w:r>
      </w:ins>
      <w:ins w:id="165" w:author="Ericsson Meeta Thakur" w:date="2023-11-01T14:05:00Z">
        <w:r w:rsidR="00D66D5E">
          <w:tab/>
        </w:r>
      </w:ins>
      <w:ins w:id="166" w:author="Ericsson Meeta Thakur" w:date="2023-11-02T15:08:00Z">
        <w:r w:rsidR="006B39C4">
          <w:t>D</w:t>
        </w:r>
        <w:r w:rsidR="006B39C4" w:rsidRPr="00E72E97">
          <w:t xml:space="preserve">escription of </w:t>
        </w:r>
        <w:r w:rsidR="006B39C4">
          <w:t xml:space="preserve">the </w:t>
        </w:r>
      </w:ins>
      <w:ins w:id="167" w:author="Ericsson Meeta Thakur" w:date="2023-11-03T10:47:00Z">
        <w:r w:rsidR="00CF2AA2">
          <w:t>step</w:t>
        </w:r>
      </w:ins>
      <w:ins w:id="168" w:author="Ericsson Meeta Thakur" w:date="2023-11-02T15:08:00Z">
        <w:r w:rsidR="006B39C4">
          <w:t xml:space="preserve"> is in accordance with clause</w:t>
        </w:r>
        <w:r w:rsidR="006B39C4" w:rsidRPr="00E72E97">
          <w:t> A.1.1.1</w:t>
        </w:r>
        <w:r w:rsidR="006B39C4">
          <w:t xml:space="preserve"> step</w:t>
        </w:r>
      </w:ins>
      <w:ins w:id="169" w:author="Ericsson Meeta Thakur" w:date="2023-11-03T10:49:00Z">
        <w:r w:rsidR="005F6BA5">
          <w:t xml:space="preserve"> </w:t>
        </w:r>
      </w:ins>
      <w:ins w:id="170" w:author="Ericsson Meeta Thakur" w:date="2023-11-02T15:08:00Z">
        <w:r w:rsidR="006B39C4">
          <w:t>1.</w:t>
        </w:r>
      </w:ins>
    </w:p>
    <w:p w14:paraId="5DC478D5" w14:textId="77777777" w:rsidR="00205767" w:rsidRDefault="00205767" w:rsidP="00205767">
      <w:pPr>
        <w:pStyle w:val="B1"/>
        <w:rPr>
          <w:ins w:id="171" w:author="Ericsson Meeta Thakur" w:date="2023-10-20T14:07:00Z"/>
        </w:rPr>
      </w:pPr>
      <w:ins w:id="172" w:author="Ericsson Meeta Thakur" w:date="2023-10-20T14:07:00Z">
        <w:r>
          <w:t>2b to 2c)</w:t>
        </w:r>
        <w:r>
          <w:tab/>
          <w:t xml:space="preserve">Depending on the user B IMS data channel subscription, the </w:t>
        </w:r>
        <w:r w:rsidRPr="00F93461">
          <w:t xml:space="preserve">IMS </w:t>
        </w:r>
        <w:r>
          <w:t>AS of the user B triggers the reservation of resources for data channel setup for waiting communication in accordance with clause</w:t>
        </w:r>
        <w:r w:rsidRPr="00E72E97">
          <w:t> </w:t>
        </w:r>
        <w:r w:rsidRPr="00F93461">
          <w:rPr>
            <w:rFonts w:hint="eastAsia"/>
          </w:rPr>
          <w:t>9</w:t>
        </w:r>
        <w:r w:rsidRPr="00F93461">
          <w:t>.3.</w:t>
        </w:r>
        <w:r w:rsidRPr="00F93461">
          <w:rPr>
            <w:rFonts w:hint="eastAsia"/>
          </w:rPr>
          <w:t>3</w:t>
        </w:r>
        <w:r w:rsidRPr="00F93461">
          <w:t xml:space="preserve">.2.1 and </w:t>
        </w:r>
        <w:r>
          <w:t>clause</w:t>
        </w:r>
        <w:r w:rsidRPr="00E72E97">
          <w:t> </w:t>
        </w:r>
        <w:r w:rsidRPr="00693C6D">
          <w:t>AC.7.1</w:t>
        </w:r>
        <w:r>
          <w:t xml:space="preserve"> </w:t>
        </w:r>
        <w:r w:rsidRPr="00E72E97">
          <w:t>3GPP </w:t>
        </w:r>
        <w:r w:rsidRPr="00E72E97">
          <w:rPr>
            <w:rFonts w:hint="eastAsia"/>
          </w:rPr>
          <w:t>TS</w:t>
        </w:r>
        <w:r w:rsidRPr="00E72E97">
          <w:t> </w:t>
        </w:r>
        <w:r w:rsidRPr="00E72E97">
          <w:rPr>
            <w:rFonts w:hint="eastAsia"/>
          </w:rPr>
          <w:t>2</w:t>
        </w:r>
        <w:r>
          <w:t>3</w:t>
        </w:r>
        <w:r w:rsidRPr="00E72E97">
          <w:rPr>
            <w:rFonts w:hint="eastAsia"/>
          </w:rPr>
          <w:t>.</w:t>
        </w:r>
        <w:r>
          <w:t>228</w:t>
        </w:r>
        <w:r w:rsidRPr="00E72E97">
          <w:t> </w:t>
        </w:r>
        <w:r w:rsidRPr="00E72E97">
          <w:rPr>
            <w:rFonts w:hint="eastAsia"/>
          </w:rPr>
          <w:t>[</w:t>
        </w:r>
        <w:r>
          <w:t>3].</w:t>
        </w:r>
      </w:ins>
    </w:p>
    <w:p w14:paraId="555C5A25" w14:textId="46BC47A3" w:rsidR="00205767" w:rsidRDefault="00205767" w:rsidP="00205767">
      <w:pPr>
        <w:pStyle w:val="B1"/>
        <w:rPr>
          <w:ins w:id="173" w:author="Ericsson Meeta Thakur" w:date="2023-10-20T14:07:00Z"/>
        </w:rPr>
      </w:pPr>
      <w:ins w:id="174" w:author="Ericsson Meeta Thakur" w:date="2023-10-20T14:07:00Z">
        <w:r>
          <w:lastRenderedPageBreak/>
          <w:t>8a,</w:t>
        </w:r>
      </w:ins>
      <w:ins w:id="175" w:author="Ericsson Meeta Thakur" w:date="2023-10-20T14:19:00Z">
        <w:r w:rsidR="005A1B23">
          <w:t xml:space="preserve"> </w:t>
        </w:r>
      </w:ins>
      <w:ins w:id="176" w:author="Ericsson Meeta Thakur" w:date="2023-10-20T14:07:00Z">
        <w:r>
          <w:t>13a)</w:t>
        </w:r>
        <w:r>
          <w:tab/>
          <w:t xml:space="preserve">On reception of 18x responses, the </w:t>
        </w:r>
        <w:r w:rsidRPr="00F93461">
          <w:t xml:space="preserve">IMS </w:t>
        </w:r>
        <w:r>
          <w:t>AS of the user B sends session progress event notification to the DCSF serving the user B.</w:t>
        </w:r>
      </w:ins>
    </w:p>
    <w:p w14:paraId="14C4024B" w14:textId="5FE1569A" w:rsidR="00F85696" w:rsidRPr="00AB122C" w:rsidRDefault="00205767" w:rsidP="000641D2">
      <w:pPr>
        <w:pStyle w:val="B1"/>
      </w:pPr>
      <w:ins w:id="177" w:author="Ericsson Meeta Thakur" w:date="2023-10-20T14:07:00Z">
        <w:r>
          <w:t>1</w:t>
        </w:r>
      </w:ins>
      <w:ins w:id="178" w:author="Ericsson Meeta Thakur" w:date="2023-10-20T14:10:00Z">
        <w:r w:rsidR="000641D2">
          <w:t>8a</w:t>
        </w:r>
      </w:ins>
      <w:ins w:id="179" w:author="Ericsson Meeta Thakur" w:date="2023-10-20T14:19:00Z">
        <w:r w:rsidR="005A1B23">
          <w:t xml:space="preserve"> to </w:t>
        </w:r>
      </w:ins>
      <w:ins w:id="180" w:author="Ericsson Meeta Thakur" w:date="2023-10-20T14:07:00Z">
        <w:r>
          <w:t>1</w:t>
        </w:r>
      </w:ins>
      <w:ins w:id="181" w:author="Ericsson Meeta Thakur" w:date="2023-10-20T14:10:00Z">
        <w:r w:rsidR="000641D2">
          <w:t>8b</w:t>
        </w:r>
      </w:ins>
      <w:ins w:id="182" w:author="Ericsson Meeta Thakur" w:date="2023-10-20T14:07:00Z">
        <w:r>
          <w:t>)</w:t>
        </w:r>
        <w:r>
          <w:tab/>
          <w:t xml:space="preserve">Upon </w:t>
        </w:r>
      </w:ins>
      <w:ins w:id="183" w:author="Ericsson Meeta Thakur" w:date="2023-10-20T14:09:00Z">
        <w:r w:rsidR="00335B8E">
          <w:t xml:space="preserve">reception of 480 (Temporarily Unavailable) </w:t>
        </w:r>
      </w:ins>
      <w:ins w:id="184" w:author="Ericsson Meeta Thakur" w:date="2023-10-20T14:19:00Z">
        <w:r w:rsidR="005A1B23">
          <w:t xml:space="preserve">SIP </w:t>
        </w:r>
      </w:ins>
      <w:ins w:id="185" w:author="Ericsson Meeta Thakur" w:date="2023-10-20T14:10:00Z">
        <w:r w:rsidR="000641D2">
          <w:t>response</w:t>
        </w:r>
      </w:ins>
      <w:ins w:id="186" w:author="Ericsson Meeta Thakur" w:date="2023-10-20T14:07:00Z">
        <w:r>
          <w:t xml:space="preserve"> for waiting communication, the </w:t>
        </w:r>
        <w:r w:rsidRPr="000D07A8">
          <w:rPr>
            <w:rFonts w:hint="eastAsia"/>
          </w:rPr>
          <w:t>IMS AS notif</w:t>
        </w:r>
        <w:r>
          <w:t>ies</w:t>
        </w:r>
        <w:r w:rsidRPr="000D07A8">
          <w:rPr>
            <w:rFonts w:hint="eastAsia"/>
          </w:rPr>
          <w:t xml:space="preserve"> session </w:t>
        </w:r>
        <w:r>
          <w:t xml:space="preserve">failure </w:t>
        </w:r>
        <w:r w:rsidRPr="000D07A8">
          <w:rPr>
            <w:rFonts w:hint="eastAsia"/>
          </w:rPr>
          <w:t xml:space="preserve">event to </w:t>
        </w:r>
        <w:r>
          <w:t xml:space="preserve">the </w:t>
        </w:r>
        <w:r w:rsidRPr="000D07A8">
          <w:rPr>
            <w:rFonts w:hint="eastAsia"/>
          </w:rPr>
          <w:t>DCSF and as per media instruction request from</w:t>
        </w:r>
        <w:r>
          <w:t xml:space="preserve"> the</w:t>
        </w:r>
        <w:r w:rsidRPr="000D07A8">
          <w:rPr>
            <w:rFonts w:hint="eastAsia"/>
          </w:rPr>
          <w:t xml:space="preserve"> DCSF, </w:t>
        </w:r>
        <w:r>
          <w:t xml:space="preserve">the </w:t>
        </w:r>
        <w:r w:rsidRPr="000D07A8">
          <w:rPr>
            <w:rFonts w:hint="eastAsia"/>
          </w:rPr>
          <w:t>IMS AS send</w:t>
        </w:r>
        <w:r>
          <w:t>s</w:t>
        </w:r>
        <w:r w:rsidRPr="000D07A8">
          <w:rPr>
            <w:rFonts w:hint="eastAsia"/>
          </w:rPr>
          <w:t xml:space="preserve"> media resource management request to </w:t>
        </w:r>
        <w:r>
          <w:t xml:space="preserve">the </w:t>
        </w:r>
        <w:r w:rsidRPr="000D07A8">
          <w:rPr>
            <w:rFonts w:hint="eastAsia"/>
          </w:rPr>
          <w:t xml:space="preserve">MRF to release the allocated data channel media resources for this </w:t>
        </w:r>
        <w:r>
          <w:t xml:space="preserve">waiting communication </w:t>
        </w:r>
        <w:r w:rsidRPr="000D07A8">
          <w:t>SIP</w:t>
        </w:r>
        <w:r w:rsidRPr="000D07A8">
          <w:rPr>
            <w:rFonts w:hint="eastAsia"/>
          </w:rPr>
          <w:t xml:space="preserve"> </w:t>
        </w:r>
        <w:r>
          <w:t>s</w:t>
        </w:r>
        <w:r w:rsidRPr="000D07A8">
          <w:rPr>
            <w:rFonts w:hint="eastAsia"/>
          </w:rPr>
          <w:t xml:space="preserve">ession. </w:t>
        </w:r>
        <w:r>
          <w:t xml:space="preserve">The </w:t>
        </w:r>
        <w:r w:rsidRPr="000D07A8">
          <w:rPr>
            <w:rFonts w:hint="eastAsia"/>
          </w:rPr>
          <w:t xml:space="preserve">IMS AS notifies </w:t>
        </w:r>
        <w:r>
          <w:t xml:space="preserve">the </w:t>
        </w:r>
        <w:r w:rsidRPr="000D07A8">
          <w:rPr>
            <w:rFonts w:hint="eastAsia"/>
          </w:rPr>
          <w:t xml:space="preserve">DCSF about the DC media release as part of </w:t>
        </w:r>
        <w:r>
          <w:t xml:space="preserve">the </w:t>
        </w:r>
        <w:r w:rsidRPr="000D07A8">
          <w:rPr>
            <w:rFonts w:hint="eastAsia"/>
          </w:rPr>
          <w:t>media instruction response</w:t>
        </w:r>
        <w:r>
          <w:t>.</w:t>
        </w:r>
      </w:ins>
    </w:p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7B7D6" w14:textId="77777777" w:rsidR="00A15C7B" w:rsidRDefault="00A15C7B">
      <w:r>
        <w:separator/>
      </w:r>
    </w:p>
  </w:endnote>
  <w:endnote w:type="continuationSeparator" w:id="0">
    <w:p w14:paraId="154C6594" w14:textId="77777777" w:rsidR="00A15C7B" w:rsidRDefault="00A15C7B">
      <w:r>
        <w:continuationSeparator/>
      </w:r>
    </w:p>
  </w:endnote>
  <w:endnote w:type="continuationNotice" w:id="1">
    <w:p w14:paraId="1FB11AD1" w14:textId="77777777" w:rsidR="00A15C7B" w:rsidRDefault="00A15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ABB6A" w14:textId="77777777" w:rsidR="00A15C7B" w:rsidRDefault="00A15C7B">
      <w:r>
        <w:separator/>
      </w:r>
    </w:p>
  </w:footnote>
  <w:footnote w:type="continuationSeparator" w:id="0">
    <w:p w14:paraId="5762810E" w14:textId="77777777" w:rsidR="00A15C7B" w:rsidRDefault="00A15C7B">
      <w:r>
        <w:continuationSeparator/>
      </w:r>
    </w:p>
  </w:footnote>
  <w:footnote w:type="continuationNotice" w:id="1">
    <w:p w14:paraId="3C6385AB" w14:textId="77777777" w:rsidR="00A15C7B" w:rsidRDefault="00A15C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AC6BCE"/>
    <w:multiLevelType w:val="hybridMultilevel"/>
    <w:tmpl w:val="1C38E97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C93D82"/>
    <w:multiLevelType w:val="hybridMultilevel"/>
    <w:tmpl w:val="BF42BB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490B7B9E"/>
    <w:multiLevelType w:val="hybridMultilevel"/>
    <w:tmpl w:val="4780482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4F607D8"/>
    <w:multiLevelType w:val="hybridMultilevel"/>
    <w:tmpl w:val="1564F17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69664CE"/>
    <w:multiLevelType w:val="hybridMultilevel"/>
    <w:tmpl w:val="7F4AAEBE"/>
    <w:lvl w:ilvl="0" w:tplc="E57EA7DC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7494302">
    <w:abstractNumId w:val="6"/>
  </w:num>
  <w:num w:numId="2" w16cid:durableId="1972131779">
    <w:abstractNumId w:val="12"/>
  </w:num>
  <w:num w:numId="3" w16cid:durableId="760835835">
    <w:abstractNumId w:val="4"/>
  </w:num>
  <w:num w:numId="4" w16cid:durableId="622268045">
    <w:abstractNumId w:val="9"/>
  </w:num>
  <w:num w:numId="5" w16cid:durableId="991254697">
    <w:abstractNumId w:val="3"/>
  </w:num>
  <w:num w:numId="6" w16cid:durableId="368996559">
    <w:abstractNumId w:val="0"/>
  </w:num>
  <w:num w:numId="7" w16cid:durableId="996417901">
    <w:abstractNumId w:val="1"/>
  </w:num>
  <w:num w:numId="8" w16cid:durableId="1272519642">
    <w:abstractNumId w:val="5"/>
  </w:num>
  <w:num w:numId="9" w16cid:durableId="1459685680">
    <w:abstractNumId w:val="7"/>
  </w:num>
  <w:num w:numId="10" w16cid:durableId="1376540078">
    <w:abstractNumId w:val="8"/>
  </w:num>
  <w:num w:numId="11" w16cid:durableId="309751949">
    <w:abstractNumId w:val="2"/>
  </w:num>
  <w:num w:numId="12" w16cid:durableId="498078684">
    <w:abstractNumId w:val="10"/>
  </w:num>
  <w:num w:numId="13" w16cid:durableId="10991840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eeta Thakur">
    <w15:presenceInfo w15:providerId="None" w15:userId="Ericsson Meeta Thak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C"/>
    <w:rsid w:val="00005074"/>
    <w:rsid w:val="00007614"/>
    <w:rsid w:val="000227B6"/>
    <w:rsid w:val="00022E4A"/>
    <w:rsid w:val="00023463"/>
    <w:rsid w:val="00024D15"/>
    <w:rsid w:val="00027092"/>
    <w:rsid w:val="00032D56"/>
    <w:rsid w:val="0003711D"/>
    <w:rsid w:val="00043E25"/>
    <w:rsid w:val="0004575F"/>
    <w:rsid w:val="00047AB3"/>
    <w:rsid w:val="00053E3F"/>
    <w:rsid w:val="0005772B"/>
    <w:rsid w:val="00062124"/>
    <w:rsid w:val="000641D2"/>
    <w:rsid w:val="00066856"/>
    <w:rsid w:val="00070F86"/>
    <w:rsid w:val="00072AAF"/>
    <w:rsid w:val="00072DD2"/>
    <w:rsid w:val="00077C85"/>
    <w:rsid w:val="000848B4"/>
    <w:rsid w:val="00085065"/>
    <w:rsid w:val="00097185"/>
    <w:rsid w:val="000A07C0"/>
    <w:rsid w:val="000B1216"/>
    <w:rsid w:val="000B14A6"/>
    <w:rsid w:val="000B3381"/>
    <w:rsid w:val="000B37B0"/>
    <w:rsid w:val="000B3F88"/>
    <w:rsid w:val="000C007A"/>
    <w:rsid w:val="000C219D"/>
    <w:rsid w:val="000C6598"/>
    <w:rsid w:val="000D21C2"/>
    <w:rsid w:val="000D759A"/>
    <w:rsid w:val="000E12B1"/>
    <w:rsid w:val="000F0382"/>
    <w:rsid w:val="000F2C43"/>
    <w:rsid w:val="00100FCA"/>
    <w:rsid w:val="00103EE9"/>
    <w:rsid w:val="001078EA"/>
    <w:rsid w:val="00111ECF"/>
    <w:rsid w:val="00116908"/>
    <w:rsid w:val="00116BDF"/>
    <w:rsid w:val="00130F69"/>
    <w:rsid w:val="0013241F"/>
    <w:rsid w:val="00135105"/>
    <w:rsid w:val="00142A74"/>
    <w:rsid w:val="00142F65"/>
    <w:rsid w:val="00143552"/>
    <w:rsid w:val="001446B9"/>
    <w:rsid w:val="00155273"/>
    <w:rsid w:val="001649A5"/>
    <w:rsid w:val="00165899"/>
    <w:rsid w:val="00166951"/>
    <w:rsid w:val="00167C0A"/>
    <w:rsid w:val="001708A2"/>
    <w:rsid w:val="001759EE"/>
    <w:rsid w:val="00177F2E"/>
    <w:rsid w:val="00177F47"/>
    <w:rsid w:val="00182401"/>
    <w:rsid w:val="00183134"/>
    <w:rsid w:val="0018669B"/>
    <w:rsid w:val="00191C51"/>
    <w:rsid w:val="00191E6B"/>
    <w:rsid w:val="0019724B"/>
    <w:rsid w:val="001A3DA2"/>
    <w:rsid w:val="001A662A"/>
    <w:rsid w:val="001B5C2B"/>
    <w:rsid w:val="001B7164"/>
    <w:rsid w:val="001B77E2"/>
    <w:rsid w:val="001C053B"/>
    <w:rsid w:val="001C33F2"/>
    <w:rsid w:val="001C663D"/>
    <w:rsid w:val="001D25E6"/>
    <w:rsid w:val="001D3AC1"/>
    <w:rsid w:val="001D4C82"/>
    <w:rsid w:val="001D5EB9"/>
    <w:rsid w:val="001E2EB5"/>
    <w:rsid w:val="001E41F3"/>
    <w:rsid w:val="001E7D61"/>
    <w:rsid w:val="001F0DAC"/>
    <w:rsid w:val="001F151F"/>
    <w:rsid w:val="001F3B42"/>
    <w:rsid w:val="00203769"/>
    <w:rsid w:val="00205767"/>
    <w:rsid w:val="00212096"/>
    <w:rsid w:val="00214625"/>
    <w:rsid w:val="00214B24"/>
    <w:rsid w:val="002153AE"/>
    <w:rsid w:val="0021593A"/>
    <w:rsid w:val="00216490"/>
    <w:rsid w:val="00226AF1"/>
    <w:rsid w:val="002306E7"/>
    <w:rsid w:val="00231568"/>
    <w:rsid w:val="00232FD1"/>
    <w:rsid w:val="0023351C"/>
    <w:rsid w:val="00237B62"/>
    <w:rsid w:val="00241597"/>
    <w:rsid w:val="002451B5"/>
    <w:rsid w:val="00245E78"/>
    <w:rsid w:val="0024668B"/>
    <w:rsid w:val="00251EDC"/>
    <w:rsid w:val="002565CD"/>
    <w:rsid w:val="002566F8"/>
    <w:rsid w:val="00274A40"/>
    <w:rsid w:val="002750D7"/>
    <w:rsid w:val="00275D12"/>
    <w:rsid w:val="00276BB8"/>
    <w:rsid w:val="0027765E"/>
    <w:rsid w:val="0027780F"/>
    <w:rsid w:val="00280FC7"/>
    <w:rsid w:val="00285091"/>
    <w:rsid w:val="00285EE1"/>
    <w:rsid w:val="00286EDD"/>
    <w:rsid w:val="00291918"/>
    <w:rsid w:val="00294EAA"/>
    <w:rsid w:val="002A0D2C"/>
    <w:rsid w:val="002A6BBA"/>
    <w:rsid w:val="002B0B18"/>
    <w:rsid w:val="002B1A87"/>
    <w:rsid w:val="002B20AC"/>
    <w:rsid w:val="002B3C88"/>
    <w:rsid w:val="002B6CAA"/>
    <w:rsid w:val="002B7671"/>
    <w:rsid w:val="002C0CE7"/>
    <w:rsid w:val="002D0487"/>
    <w:rsid w:val="002D0916"/>
    <w:rsid w:val="002E0C12"/>
    <w:rsid w:val="002E0F28"/>
    <w:rsid w:val="002E275B"/>
    <w:rsid w:val="002E48BE"/>
    <w:rsid w:val="002E6115"/>
    <w:rsid w:val="002E6D68"/>
    <w:rsid w:val="002E7052"/>
    <w:rsid w:val="002F0F44"/>
    <w:rsid w:val="002F4FF2"/>
    <w:rsid w:val="002F566E"/>
    <w:rsid w:val="002F6340"/>
    <w:rsid w:val="00305C60"/>
    <w:rsid w:val="0031502D"/>
    <w:rsid w:val="00315BD4"/>
    <w:rsid w:val="00316BA4"/>
    <w:rsid w:val="003175B6"/>
    <w:rsid w:val="00324E79"/>
    <w:rsid w:val="003305C5"/>
    <w:rsid w:val="00330643"/>
    <w:rsid w:val="003350B5"/>
    <w:rsid w:val="00335B8E"/>
    <w:rsid w:val="003407AE"/>
    <w:rsid w:val="00343705"/>
    <w:rsid w:val="003439D1"/>
    <w:rsid w:val="0034665A"/>
    <w:rsid w:val="00350012"/>
    <w:rsid w:val="003509FF"/>
    <w:rsid w:val="003554E8"/>
    <w:rsid w:val="003617F4"/>
    <w:rsid w:val="003631FB"/>
    <w:rsid w:val="00363AD2"/>
    <w:rsid w:val="003658C8"/>
    <w:rsid w:val="00370766"/>
    <w:rsid w:val="00371954"/>
    <w:rsid w:val="00373BBA"/>
    <w:rsid w:val="00373FE3"/>
    <w:rsid w:val="00382B4A"/>
    <w:rsid w:val="00383C7B"/>
    <w:rsid w:val="00387BEB"/>
    <w:rsid w:val="0039050F"/>
    <w:rsid w:val="00394E81"/>
    <w:rsid w:val="003A4DAD"/>
    <w:rsid w:val="003A5033"/>
    <w:rsid w:val="003A59CB"/>
    <w:rsid w:val="003B2CE5"/>
    <w:rsid w:val="003B4758"/>
    <w:rsid w:val="003B5BE2"/>
    <w:rsid w:val="003B79F5"/>
    <w:rsid w:val="003C410E"/>
    <w:rsid w:val="003C4659"/>
    <w:rsid w:val="003C6771"/>
    <w:rsid w:val="003D7AC4"/>
    <w:rsid w:val="003E29EF"/>
    <w:rsid w:val="003F1BFB"/>
    <w:rsid w:val="003F2A72"/>
    <w:rsid w:val="003F39BD"/>
    <w:rsid w:val="003F53D2"/>
    <w:rsid w:val="003F6FA7"/>
    <w:rsid w:val="00401225"/>
    <w:rsid w:val="00411094"/>
    <w:rsid w:val="00411E59"/>
    <w:rsid w:val="00413493"/>
    <w:rsid w:val="004145EB"/>
    <w:rsid w:val="004210EF"/>
    <w:rsid w:val="00423ABF"/>
    <w:rsid w:val="00423F57"/>
    <w:rsid w:val="00423F5D"/>
    <w:rsid w:val="00426392"/>
    <w:rsid w:val="00433FE5"/>
    <w:rsid w:val="00435765"/>
    <w:rsid w:val="00435799"/>
    <w:rsid w:val="00436BAB"/>
    <w:rsid w:val="00436FB4"/>
    <w:rsid w:val="00440825"/>
    <w:rsid w:val="00443403"/>
    <w:rsid w:val="00444BB5"/>
    <w:rsid w:val="00460580"/>
    <w:rsid w:val="00462F50"/>
    <w:rsid w:val="00463E34"/>
    <w:rsid w:val="0046468A"/>
    <w:rsid w:val="00484C07"/>
    <w:rsid w:val="00497F14"/>
    <w:rsid w:val="004A4BEC"/>
    <w:rsid w:val="004B1ECC"/>
    <w:rsid w:val="004B45A4"/>
    <w:rsid w:val="004C1E90"/>
    <w:rsid w:val="004C37A9"/>
    <w:rsid w:val="004C718D"/>
    <w:rsid w:val="004D077E"/>
    <w:rsid w:val="004E52A8"/>
    <w:rsid w:val="004E7644"/>
    <w:rsid w:val="004E7AD9"/>
    <w:rsid w:val="004F32CB"/>
    <w:rsid w:val="004F6442"/>
    <w:rsid w:val="0050780D"/>
    <w:rsid w:val="00511527"/>
    <w:rsid w:val="0051277C"/>
    <w:rsid w:val="0051422F"/>
    <w:rsid w:val="00514C97"/>
    <w:rsid w:val="00515086"/>
    <w:rsid w:val="00515B9B"/>
    <w:rsid w:val="00516786"/>
    <w:rsid w:val="005257D4"/>
    <w:rsid w:val="005275CB"/>
    <w:rsid w:val="005348CB"/>
    <w:rsid w:val="0054453D"/>
    <w:rsid w:val="00553E49"/>
    <w:rsid w:val="00562513"/>
    <w:rsid w:val="00563582"/>
    <w:rsid w:val="00564E3D"/>
    <w:rsid w:val="005651FD"/>
    <w:rsid w:val="00566C08"/>
    <w:rsid w:val="00574EC8"/>
    <w:rsid w:val="00576D7F"/>
    <w:rsid w:val="0057731A"/>
    <w:rsid w:val="005900B8"/>
    <w:rsid w:val="005918FA"/>
    <w:rsid w:val="00592829"/>
    <w:rsid w:val="0059653F"/>
    <w:rsid w:val="00597BF4"/>
    <w:rsid w:val="005A1B23"/>
    <w:rsid w:val="005A6150"/>
    <w:rsid w:val="005A634D"/>
    <w:rsid w:val="005B25F0"/>
    <w:rsid w:val="005B4F34"/>
    <w:rsid w:val="005B51FD"/>
    <w:rsid w:val="005B64B1"/>
    <w:rsid w:val="005C11F0"/>
    <w:rsid w:val="005C3932"/>
    <w:rsid w:val="005C6761"/>
    <w:rsid w:val="005D11E7"/>
    <w:rsid w:val="005D2DF6"/>
    <w:rsid w:val="005D7121"/>
    <w:rsid w:val="005E2C44"/>
    <w:rsid w:val="005E4718"/>
    <w:rsid w:val="005F1D6B"/>
    <w:rsid w:val="005F4D55"/>
    <w:rsid w:val="005F6BA5"/>
    <w:rsid w:val="0060287A"/>
    <w:rsid w:val="00606094"/>
    <w:rsid w:val="0061048B"/>
    <w:rsid w:val="006113AD"/>
    <w:rsid w:val="00624C78"/>
    <w:rsid w:val="00633623"/>
    <w:rsid w:val="00637A37"/>
    <w:rsid w:val="00643317"/>
    <w:rsid w:val="00646840"/>
    <w:rsid w:val="00654B25"/>
    <w:rsid w:val="00657D4D"/>
    <w:rsid w:val="00661116"/>
    <w:rsid w:val="0066152D"/>
    <w:rsid w:val="00671F5E"/>
    <w:rsid w:val="00672F04"/>
    <w:rsid w:val="0067553F"/>
    <w:rsid w:val="0067634A"/>
    <w:rsid w:val="00682F5C"/>
    <w:rsid w:val="00683D8E"/>
    <w:rsid w:val="00685866"/>
    <w:rsid w:val="00686344"/>
    <w:rsid w:val="00696317"/>
    <w:rsid w:val="006A3966"/>
    <w:rsid w:val="006B172D"/>
    <w:rsid w:val="006B39C4"/>
    <w:rsid w:val="006B4221"/>
    <w:rsid w:val="006B5418"/>
    <w:rsid w:val="006C0743"/>
    <w:rsid w:val="006C401D"/>
    <w:rsid w:val="006D6E1E"/>
    <w:rsid w:val="006E0B42"/>
    <w:rsid w:val="006E1FB2"/>
    <w:rsid w:val="006E21FB"/>
    <w:rsid w:val="006E292A"/>
    <w:rsid w:val="006E3676"/>
    <w:rsid w:val="00710497"/>
    <w:rsid w:val="00710D80"/>
    <w:rsid w:val="00712563"/>
    <w:rsid w:val="00714B2E"/>
    <w:rsid w:val="00727AC1"/>
    <w:rsid w:val="00730D78"/>
    <w:rsid w:val="00737FA4"/>
    <w:rsid w:val="0074184E"/>
    <w:rsid w:val="007439B9"/>
    <w:rsid w:val="00743D9F"/>
    <w:rsid w:val="00756FA9"/>
    <w:rsid w:val="00760B37"/>
    <w:rsid w:val="00766396"/>
    <w:rsid w:val="007760E6"/>
    <w:rsid w:val="00792A83"/>
    <w:rsid w:val="007938F2"/>
    <w:rsid w:val="00797222"/>
    <w:rsid w:val="007B13B2"/>
    <w:rsid w:val="007B1F29"/>
    <w:rsid w:val="007B2B18"/>
    <w:rsid w:val="007B4183"/>
    <w:rsid w:val="007B512A"/>
    <w:rsid w:val="007C2097"/>
    <w:rsid w:val="007C28EA"/>
    <w:rsid w:val="007C2F14"/>
    <w:rsid w:val="007C7597"/>
    <w:rsid w:val="007D111B"/>
    <w:rsid w:val="007D5027"/>
    <w:rsid w:val="007E035D"/>
    <w:rsid w:val="007E36C0"/>
    <w:rsid w:val="007E6510"/>
    <w:rsid w:val="007E6809"/>
    <w:rsid w:val="007F0625"/>
    <w:rsid w:val="007F5E67"/>
    <w:rsid w:val="008044BA"/>
    <w:rsid w:val="008102DA"/>
    <w:rsid w:val="0081300F"/>
    <w:rsid w:val="00814EEC"/>
    <w:rsid w:val="008177E4"/>
    <w:rsid w:val="00823AC8"/>
    <w:rsid w:val="008257FC"/>
    <w:rsid w:val="00826902"/>
    <w:rsid w:val="008275AA"/>
    <w:rsid w:val="008302F3"/>
    <w:rsid w:val="0083351D"/>
    <w:rsid w:val="008335AC"/>
    <w:rsid w:val="0084132C"/>
    <w:rsid w:val="00843FD2"/>
    <w:rsid w:val="00844CCD"/>
    <w:rsid w:val="00846B3C"/>
    <w:rsid w:val="00852011"/>
    <w:rsid w:val="00854EB7"/>
    <w:rsid w:val="00856A30"/>
    <w:rsid w:val="008672D3"/>
    <w:rsid w:val="00870EE7"/>
    <w:rsid w:val="00871E8F"/>
    <w:rsid w:val="0087234B"/>
    <w:rsid w:val="00873538"/>
    <w:rsid w:val="00875CCA"/>
    <w:rsid w:val="00881757"/>
    <w:rsid w:val="00883B6F"/>
    <w:rsid w:val="00887638"/>
    <w:rsid w:val="008902BC"/>
    <w:rsid w:val="00890F35"/>
    <w:rsid w:val="00891586"/>
    <w:rsid w:val="008A0451"/>
    <w:rsid w:val="008A13B3"/>
    <w:rsid w:val="008A3B86"/>
    <w:rsid w:val="008A4123"/>
    <w:rsid w:val="008A59CF"/>
    <w:rsid w:val="008A5E86"/>
    <w:rsid w:val="008A5F08"/>
    <w:rsid w:val="008A6B44"/>
    <w:rsid w:val="008A7F31"/>
    <w:rsid w:val="008B1BCC"/>
    <w:rsid w:val="008B72B0"/>
    <w:rsid w:val="008C021B"/>
    <w:rsid w:val="008C0438"/>
    <w:rsid w:val="008D357F"/>
    <w:rsid w:val="008D50CB"/>
    <w:rsid w:val="008E01DC"/>
    <w:rsid w:val="008E3833"/>
    <w:rsid w:val="008E4502"/>
    <w:rsid w:val="008E4659"/>
    <w:rsid w:val="008E7DE5"/>
    <w:rsid w:val="008E7FB6"/>
    <w:rsid w:val="008F147C"/>
    <w:rsid w:val="008F686C"/>
    <w:rsid w:val="008F6BD4"/>
    <w:rsid w:val="00901655"/>
    <w:rsid w:val="00905FE8"/>
    <w:rsid w:val="009104B4"/>
    <w:rsid w:val="00913BE5"/>
    <w:rsid w:val="009153E6"/>
    <w:rsid w:val="009156D1"/>
    <w:rsid w:val="00915A10"/>
    <w:rsid w:val="00917C15"/>
    <w:rsid w:val="00920903"/>
    <w:rsid w:val="0092568B"/>
    <w:rsid w:val="0093150D"/>
    <w:rsid w:val="0093578B"/>
    <w:rsid w:val="00935A70"/>
    <w:rsid w:val="00937CF5"/>
    <w:rsid w:val="009438B0"/>
    <w:rsid w:val="00943DC1"/>
    <w:rsid w:val="0094584B"/>
    <w:rsid w:val="00945CB4"/>
    <w:rsid w:val="00950BC3"/>
    <w:rsid w:val="00956DEF"/>
    <w:rsid w:val="00961021"/>
    <w:rsid w:val="009629FD"/>
    <w:rsid w:val="00963D50"/>
    <w:rsid w:val="00963D5A"/>
    <w:rsid w:val="00965938"/>
    <w:rsid w:val="009748B5"/>
    <w:rsid w:val="00977C04"/>
    <w:rsid w:val="009822C7"/>
    <w:rsid w:val="00984B6B"/>
    <w:rsid w:val="00985997"/>
    <w:rsid w:val="00986D55"/>
    <w:rsid w:val="00987E27"/>
    <w:rsid w:val="00993FB3"/>
    <w:rsid w:val="009A055F"/>
    <w:rsid w:val="009A4236"/>
    <w:rsid w:val="009A6B98"/>
    <w:rsid w:val="009B3142"/>
    <w:rsid w:val="009B3275"/>
    <w:rsid w:val="009B3291"/>
    <w:rsid w:val="009B52A4"/>
    <w:rsid w:val="009C61B9"/>
    <w:rsid w:val="009C750B"/>
    <w:rsid w:val="009D34F9"/>
    <w:rsid w:val="009E3297"/>
    <w:rsid w:val="009E617D"/>
    <w:rsid w:val="009F062F"/>
    <w:rsid w:val="009F23D0"/>
    <w:rsid w:val="009F2950"/>
    <w:rsid w:val="009F7C5D"/>
    <w:rsid w:val="00A012E0"/>
    <w:rsid w:val="00A02EF8"/>
    <w:rsid w:val="00A055C2"/>
    <w:rsid w:val="00A06A2E"/>
    <w:rsid w:val="00A07584"/>
    <w:rsid w:val="00A07B19"/>
    <w:rsid w:val="00A122CA"/>
    <w:rsid w:val="00A1255F"/>
    <w:rsid w:val="00A140DD"/>
    <w:rsid w:val="00A15C7B"/>
    <w:rsid w:val="00A2600A"/>
    <w:rsid w:val="00A2613B"/>
    <w:rsid w:val="00A26603"/>
    <w:rsid w:val="00A26A73"/>
    <w:rsid w:val="00A3111C"/>
    <w:rsid w:val="00A32441"/>
    <w:rsid w:val="00A35CE7"/>
    <w:rsid w:val="00A3669C"/>
    <w:rsid w:val="00A37614"/>
    <w:rsid w:val="00A44971"/>
    <w:rsid w:val="00A46E59"/>
    <w:rsid w:val="00A47E70"/>
    <w:rsid w:val="00A5192D"/>
    <w:rsid w:val="00A553CF"/>
    <w:rsid w:val="00A6511F"/>
    <w:rsid w:val="00A72DCE"/>
    <w:rsid w:val="00A752C5"/>
    <w:rsid w:val="00A7749E"/>
    <w:rsid w:val="00A837EB"/>
    <w:rsid w:val="00A83ECE"/>
    <w:rsid w:val="00A84816"/>
    <w:rsid w:val="00A9104D"/>
    <w:rsid w:val="00A913B3"/>
    <w:rsid w:val="00A97146"/>
    <w:rsid w:val="00AB122C"/>
    <w:rsid w:val="00AC33B6"/>
    <w:rsid w:val="00AD11EA"/>
    <w:rsid w:val="00AD7C25"/>
    <w:rsid w:val="00AE2053"/>
    <w:rsid w:val="00AE4D95"/>
    <w:rsid w:val="00AF16FA"/>
    <w:rsid w:val="00AF6B24"/>
    <w:rsid w:val="00B03597"/>
    <w:rsid w:val="00B04088"/>
    <w:rsid w:val="00B076C6"/>
    <w:rsid w:val="00B102AD"/>
    <w:rsid w:val="00B111F1"/>
    <w:rsid w:val="00B11C4A"/>
    <w:rsid w:val="00B16C31"/>
    <w:rsid w:val="00B17081"/>
    <w:rsid w:val="00B258BB"/>
    <w:rsid w:val="00B2677B"/>
    <w:rsid w:val="00B27421"/>
    <w:rsid w:val="00B27C2B"/>
    <w:rsid w:val="00B31817"/>
    <w:rsid w:val="00B329A7"/>
    <w:rsid w:val="00B3414E"/>
    <w:rsid w:val="00B357DE"/>
    <w:rsid w:val="00B36E03"/>
    <w:rsid w:val="00B43444"/>
    <w:rsid w:val="00B47938"/>
    <w:rsid w:val="00B5031F"/>
    <w:rsid w:val="00B53797"/>
    <w:rsid w:val="00B53D3B"/>
    <w:rsid w:val="00B57359"/>
    <w:rsid w:val="00B60E20"/>
    <w:rsid w:val="00B6285F"/>
    <w:rsid w:val="00B66361"/>
    <w:rsid w:val="00B66D06"/>
    <w:rsid w:val="00B67914"/>
    <w:rsid w:val="00B70758"/>
    <w:rsid w:val="00B70D58"/>
    <w:rsid w:val="00B71953"/>
    <w:rsid w:val="00B72AC8"/>
    <w:rsid w:val="00B74A17"/>
    <w:rsid w:val="00B820AB"/>
    <w:rsid w:val="00B8790E"/>
    <w:rsid w:val="00B91267"/>
    <w:rsid w:val="00B917AC"/>
    <w:rsid w:val="00B9268B"/>
    <w:rsid w:val="00B92835"/>
    <w:rsid w:val="00B9666F"/>
    <w:rsid w:val="00B96C15"/>
    <w:rsid w:val="00BA0B91"/>
    <w:rsid w:val="00BA1D22"/>
    <w:rsid w:val="00BA299A"/>
    <w:rsid w:val="00BA3ACC"/>
    <w:rsid w:val="00BA477E"/>
    <w:rsid w:val="00BA4B83"/>
    <w:rsid w:val="00BA63F4"/>
    <w:rsid w:val="00BB5DFC"/>
    <w:rsid w:val="00BC0575"/>
    <w:rsid w:val="00BC4BFF"/>
    <w:rsid w:val="00BC7155"/>
    <w:rsid w:val="00BC757F"/>
    <w:rsid w:val="00BC7C3B"/>
    <w:rsid w:val="00BD0266"/>
    <w:rsid w:val="00BD20CD"/>
    <w:rsid w:val="00BD279D"/>
    <w:rsid w:val="00BD3B6F"/>
    <w:rsid w:val="00BE3937"/>
    <w:rsid w:val="00BE4AE1"/>
    <w:rsid w:val="00BE4DF7"/>
    <w:rsid w:val="00BF12F4"/>
    <w:rsid w:val="00BF3228"/>
    <w:rsid w:val="00BF37C3"/>
    <w:rsid w:val="00BF6AA9"/>
    <w:rsid w:val="00BF7927"/>
    <w:rsid w:val="00C02513"/>
    <w:rsid w:val="00C02537"/>
    <w:rsid w:val="00C055E0"/>
    <w:rsid w:val="00C05FD0"/>
    <w:rsid w:val="00C0610D"/>
    <w:rsid w:val="00C159DE"/>
    <w:rsid w:val="00C17E3C"/>
    <w:rsid w:val="00C21836"/>
    <w:rsid w:val="00C21CDD"/>
    <w:rsid w:val="00C31593"/>
    <w:rsid w:val="00C32E50"/>
    <w:rsid w:val="00C37922"/>
    <w:rsid w:val="00C37B1D"/>
    <w:rsid w:val="00C415C3"/>
    <w:rsid w:val="00C4778E"/>
    <w:rsid w:val="00C511B4"/>
    <w:rsid w:val="00C5485A"/>
    <w:rsid w:val="00C572FA"/>
    <w:rsid w:val="00C57E51"/>
    <w:rsid w:val="00C64C6E"/>
    <w:rsid w:val="00C713E0"/>
    <w:rsid w:val="00C7510B"/>
    <w:rsid w:val="00C77979"/>
    <w:rsid w:val="00C8298B"/>
    <w:rsid w:val="00C83E4E"/>
    <w:rsid w:val="00C84595"/>
    <w:rsid w:val="00C84BBC"/>
    <w:rsid w:val="00C85AD4"/>
    <w:rsid w:val="00C87CCF"/>
    <w:rsid w:val="00C95985"/>
    <w:rsid w:val="00C96EAE"/>
    <w:rsid w:val="00C9733B"/>
    <w:rsid w:val="00C9780B"/>
    <w:rsid w:val="00CA11D0"/>
    <w:rsid w:val="00CA22A4"/>
    <w:rsid w:val="00CA2EA4"/>
    <w:rsid w:val="00CA7D10"/>
    <w:rsid w:val="00CB1493"/>
    <w:rsid w:val="00CB6F5A"/>
    <w:rsid w:val="00CC0184"/>
    <w:rsid w:val="00CC1122"/>
    <w:rsid w:val="00CC30BB"/>
    <w:rsid w:val="00CC5026"/>
    <w:rsid w:val="00CD2478"/>
    <w:rsid w:val="00CD541D"/>
    <w:rsid w:val="00CD56D3"/>
    <w:rsid w:val="00CD64B2"/>
    <w:rsid w:val="00CD7A05"/>
    <w:rsid w:val="00CE02F1"/>
    <w:rsid w:val="00CE22D1"/>
    <w:rsid w:val="00CE4346"/>
    <w:rsid w:val="00CE4861"/>
    <w:rsid w:val="00CE6F0C"/>
    <w:rsid w:val="00CF0719"/>
    <w:rsid w:val="00CF0EE8"/>
    <w:rsid w:val="00CF233B"/>
    <w:rsid w:val="00CF2AA2"/>
    <w:rsid w:val="00CF39F5"/>
    <w:rsid w:val="00D11584"/>
    <w:rsid w:val="00D12FF1"/>
    <w:rsid w:val="00D15868"/>
    <w:rsid w:val="00D330B0"/>
    <w:rsid w:val="00D332F5"/>
    <w:rsid w:val="00D37523"/>
    <w:rsid w:val="00D5067B"/>
    <w:rsid w:val="00D51C49"/>
    <w:rsid w:val="00D51D01"/>
    <w:rsid w:val="00D53BE5"/>
    <w:rsid w:val="00D54D5A"/>
    <w:rsid w:val="00D55DB4"/>
    <w:rsid w:val="00D609E3"/>
    <w:rsid w:val="00D641A9"/>
    <w:rsid w:val="00D66D5E"/>
    <w:rsid w:val="00D85D8A"/>
    <w:rsid w:val="00D900CA"/>
    <w:rsid w:val="00D908E8"/>
    <w:rsid w:val="00D94D68"/>
    <w:rsid w:val="00DA3C8A"/>
    <w:rsid w:val="00DB556D"/>
    <w:rsid w:val="00DB72BB"/>
    <w:rsid w:val="00DC2EEA"/>
    <w:rsid w:val="00DD19CA"/>
    <w:rsid w:val="00DD3F79"/>
    <w:rsid w:val="00DD7C38"/>
    <w:rsid w:val="00DE3B59"/>
    <w:rsid w:val="00DE7645"/>
    <w:rsid w:val="00DF7A4D"/>
    <w:rsid w:val="00E015DE"/>
    <w:rsid w:val="00E02C6E"/>
    <w:rsid w:val="00E04DC7"/>
    <w:rsid w:val="00E159F8"/>
    <w:rsid w:val="00E213C9"/>
    <w:rsid w:val="00E21C17"/>
    <w:rsid w:val="00E21E41"/>
    <w:rsid w:val="00E23A56"/>
    <w:rsid w:val="00E24619"/>
    <w:rsid w:val="00E26168"/>
    <w:rsid w:val="00E2725F"/>
    <w:rsid w:val="00E3369B"/>
    <w:rsid w:val="00E4306D"/>
    <w:rsid w:val="00E45D89"/>
    <w:rsid w:val="00E46982"/>
    <w:rsid w:val="00E50015"/>
    <w:rsid w:val="00E54D4D"/>
    <w:rsid w:val="00E65E8A"/>
    <w:rsid w:val="00E74245"/>
    <w:rsid w:val="00E75B33"/>
    <w:rsid w:val="00E76E4F"/>
    <w:rsid w:val="00E82FD6"/>
    <w:rsid w:val="00E903D4"/>
    <w:rsid w:val="00E90A16"/>
    <w:rsid w:val="00E924C6"/>
    <w:rsid w:val="00E9497F"/>
    <w:rsid w:val="00E97070"/>
    <w:rsid w:val="00E97F5F"/>
    <w:rsid w:val="00EA15FE"/>
    <w:rsid w:val="00EA1ED0"/>
    <w:rsid w:val="00EA76BB"/>
    <w:rsid w:val="00EA7FEB"/>
    <w:rsid w:val="00EB3A1E"/>
    <w:rsid w:val="00EB3FE7"/>
    <w:rsid w:val="00EB5563"/>
    <w:rsid w:val="00EC11EB"/>
    <w:rsid w:val="00EC31B5"/>
    <w:rsid w:val="00EC3E37"/>
    <w:rsid w:val="00EC487F"/>
    <w:rsid w:val="00EC5431"/>
    <w:rsid w:val="00ED1DB2"/>
    <w:rsid w:val="00ED3D47"/>
    <w:rsid w:val="00ED4236"/>
    <w:rsid w:val="00ED569B"/>
    <w:rsid w:val="00EE6A83"/>
    <w:rsid w:val="00EE6D63"/>
    <w:rsid w:val="00EE7D7C"/>
    <w:rsid w:val="00EE7FCF"/>
    <w:rsid w:val="00EF44FB"/>
    <w:rsid w:val="00EF59D3"/>
    <w:rsid w:val="00F00E98"/>
    <w:rsid w:val="00F022B3"/>
    <w:rsid w:val="00F02608"/>
    <w:rsid w:val="00F02E5B"/>
    <w:rsid w:val="00F049D0"/>
    <w:rsid w:val="00F0677D"/>
    <w:rsid w:val="00F1278B"/>
    <w:rsid w:val="00F21CC1"/>
    <w:rsid w:val="00F23F2B"/>
    <w:rsid w:val="00F25C5C"/>
    <w:rsid w:val="00F25D98"/>
    <w:rsid w:val="00F26950"/>
    <w:rsid w:val="00F300FB"/>
    <w:rsid w:val="00F3242D"/>
    <w:rsid w:val="00F3334A"/>
    <w:rsid w:val="00F34816"/>
    <w:rsid w:val="00F40921"/>
    <w:rsid w:val="00F41591"/>
    <w:rsid w:val="00F432E2"/>
    <w:rsid w:val="00F4412C"/>
    <w:rsid w:val="00F465EF"/>
    <w:rsid w:val="00F55DFD"/>
    <w:rsid w:val="00F56EEE"/>
    <w:rsid w:val="00F60B20"/>
    <w:rsid w:val="00F61D83"/>
    <w:rsid w:val="00F674DB"/>
    <w:rsid w:val="00F71A8C"/>
    <w:rsid w:val="00F74E63"/>
    <w:rsid w:val="00F75B87"/>
    <w:rsid w:val="00F7680F"/>
    <w:rsid w:val="00F82F84"/>
    <w:rsid w:val="00F831EE"/>
    <w:rsid w:val="00F85696"/>
    <w:rsid w:val="00F86788"/>
    <w:rsid w:val="00F87F2D"/>
    <w:rsid w:val="00F93461"/>
    <w:rsid w:val="00F93B0A"/>
    <w:rsid w:val="00FA0930"/>
    <w:rsid w:val="00FA0E56"/>
    <w:rsid w:val="00FB0A18"/>
    <w:rsid w:val="00FB0C48"/>
    <w:rsid w:val="00FB51A2"/>
    <w:rsid w:val="00FB5552"/>
    <w:rsid w:val="00FB6386"/>
    <w:rsid w:val="00FB641F"/>
    <w:rsid w:val="00FC4B4B"/>
    <w:rsid w:val="00FC6BF7"/>
    <w:rsid w:val="00FD0C4D"/>
    <w:rsid w:val="00FD7944"/>
    <w:rsid w:val="00FD7B34"/>
    <w:rsid w:val="00FE1C07"/>
    <w:rsid w:val="00FE6C48"/>
    <w:rsid w:val="00FF033F"/>
    <w:rsid w:val="00FF4164"/>
    <w:rsid w:val="00FF4A27"/>
    <w:rsid w:val="00FF6205"/>
    <w:rsid w:val="00FF6434"/>
    <w:rsid w:val="00FF6D02"/>
    <w:rsid w:val="3CCC8548"/>
    <w:rsid w:val="46CCCB1A"/>
    <w:rsid w:val="5789DAFA"/>
    <w:rsid w:val="639708B3"/>
    <w:rsid w:val="70BC4F17"/>
    <w:rsid w:val="73EC034E"/>
    <w:rsid w:val="7D7EC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5154DFE"/>
  <w15:chartTrackingRefBased/>
  <w15:docId w15:val="{2CB829DD-7D98-4E7F-AED7-C105C0430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9</Pages>
  <Words>882</Words>
  <Characters>4867</Characters>
  <Application>Microsoft Office Word</Application>
  <DocSecurity>0</DocSecurity>
  <Lines>40</Lines>
  <Paragraphs>11</Paragraphs>
  <ScaleCrop>false</ScaleCrop>
  <Company>Ericsson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C1-238881_CW_signaling flow_EN_removal_NG_RTC_24186</dc:title>
  <dc:subject/>
  <dc:creator>Ericsson MeetaThakur</dc:creator>
  <cp:keywords/>
  <dc:description/>
  <cp:lastModifiedBy>Ericsson Meeta Thakur</cp:lastModifiedBy>
  <cp:revision>117</cp:revision>
  <cp:lastPrinted>1899-12-31T18:30:00Z</cp:lastPrinted>
  <dcterms:created xsi:type="dcterms:W3CDTF">2023-09-28T21:46:00Z</dcterms:created>
  <dcterms:modified xsi:type="dcterms:W3CDTF">2023-11-06T04:24:00Z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